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17CCAA18" w:rsidR="004B78CD" w:rsidRPr="004845CE"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1349AB">
              <w:rPr>
                <w:rFonts w:eastAsia="宋体" w:hint="eastAsia"/>
                <w:b/>
                <w:noProof/>
                <w:sz w:val="24"/>
                <w:lang w:eastAsia="zh-CN"/>
              </w:rPr>
              <w:t>4</w:t>
            </w:r>
            <w:r w:rsidR="00D27C6F">
              <w:rPr>
                <w:rFonts w:eastAsia="宋体" w:hint="eastAsia"/>
                <w:b/>
                <w:noProof/>
                <w:sz w:val="24"/>
                <w:lang w:eastAsia="zh-CN"/>
              </w:rPr>
              <w:t>bis</w:t>
            </w:r>
            <w:fldSimple w:instr=" DOCPROPERTY  MtgTitle  \* MERGEFORMAT "/>
            <w:r>
              <w:rPr>
                <w:b/>
                <w:i/>
                <w:noProof/>
                <w:sz w:val="28"/>
              </w:rPr>
              <w:tab/>
            </w:r>
            <w:r w:rsidR="00894247" w:rsidRPr="00894247">
              <w:rPr>
                <w:b/>
                <w:i/>
                <w:noProof/>
                <w:sz w:val="28"/>
              </w:rPr>
              <w:t>R4-2503834</w:t>
            </w:r>
          </w:p>
          <w:p w14:paraId="34C1D858" w14:textId="5A9748A5" w:rsidR="00EF3347" w:rsidRPr="004D126D" w:rsidRDefault="00D27C6F" w:rsidP="004D126D">
            <w:pPr>
              <w:widowControl w:val="0"/>
              <w:tabs>
                <w:tab w:val="center" w:pos="4536"/>
                <w:tab w:val="right" w:pos="9072"/>
              </w:tabs>
              <w:overflowPunct/>
              <w:autoSpaceDE/>
              <w:autoSpaceDN/>
              <w:adjustRightInd/>
              <w:spacing w:after="0"/>
              <w:jc w:val="both"/>
              <w:textAlignment w:val="auto"/>
              <w:rPr>
                <w:rFonts w:ascii="Arial" w:eastAsia="等线" w:hAnsi="Arial" w:cs="Arial"/>
                <w:b/>
                <w:kern w:val="2"/>
                <w:sz w:val="24"/>
                <w:szCs w:val="22"/>
                <w:lang w:val="en-US" w:eastAsia="zh-CN"/>
              </w:rPr>
            </w:pPr>
            <w:r w:rsidRPr="00D27C6F">
              <w:rPr>
                <w:rFonts w:ascii="CG Times (WN)" w:eastAsia="宋体" w:hAnsi="CG Times (WN)" w:cs="Arial"/>
                <w:b/>
                <w:bCs/>
                <w:kern w:val="2"/>
                <w:sz w:val="24"/>
                <w:szCs w:val="24"/>
                <w:lang w:val="en-US" w:eastAsia="zh-CN"/>
              </w:rPr>
              <w:t>Wuhan, Hubei, China, 07</w:t>
            </w:r>
            <w:r w:rsidRPr="00D27C6F">
              <w:rPr>
                <w:rFonts w:ascii="CG Times (WN)" w:eastAsia="宋体" w:hAnsi="CG Times (WN)" w:cs="Arial"/>
                <w:b/>
                <w:bCs/>
                <w:kern w:val="2"/>
                <w:sz w:val="24"/>
                <w:szCs w:val="24"/>
                <w:vertAlign w:val="superscript"/>
                <w:lang w:val="en-US" w:eastAsia="zh-CN"/>
              </w:rPr>
              <w:t>th</w:t>
            </w:r>
            <w:r w:rsidRPr="00D27C6F">
              <w:rPr>
                <w:rFonts w:ascii="CG Times (WN)" w:eastAsia="宋体" w:hAnsi="CG Times (WN)" w:cs="Arial"/>
                <w:b/>
                <w:bCs/>
                <w:kern w:val="2"/>
                <w:sz w:val="24"/>
                <w:szCs w:val="24"/>
                <w:lang w:val="en-US" w:eastAsia="zh-CN"/>
              </w:rPr>
              <w:t xml:space="preserve"> – 11</w:t>
            </w:r>
            <w:r w:rsidRPr="00D27C6F">
              <w:rPr>
                <w:rFonts w:ascii="CG Times (WN)" w:eastAsia="宋体" w:hAnsi="CG Times (WN)" w:cs="Arial"/>
                <w:b/>
                <w:bCs/>
                <w:kern w:val="2"/>
                <w:sz w:val="24"/>
                <w:szCs w:val="24"/>
                <w:vertAlign w:val="superscript"/>
                <w:lang w:val="en-US" w:eastAsia="zh-CN"/>
              </w:rPr>
              <w:t>th</w:t>
            </w:r>
            <w:r w:rsidRPr="00D27C6F">
              <w:rPr>
                <w:rFonts w:ascii="CG Times (WN)" w:eastAsia="宋体" w:hAnsi="CG Times (WN)" w:cs="Arial"/>
                <w:b/>
                <w:bCs/>
                <w:kern w:val="2"/>
                <w:sz w:val="24"/>
                <w:szCs w:val="24"/>
                <w:lang w:val="en-US" w:eastAsia="zh-CN"/>
              </w:rPr>
              <w:t xml:space="preserve"> </w:t>
            </w:r>
            <w:proofErr w:type="gramStart"/>
            <w:r w:rsidRPr="00D27C6F">
              <w:rPr>
                <w:rFonts w:ascii="CG Times (WN)" w:eastAsia="宋体" w:hAnsi="CG Times (WN)" w:cs="Arial"/>
                <w:b/>
                <w:bCs/>
                <w:kern w:val="2"/>
                <w:sz w:val="24"/>
                <w:szCs w:val="24"/>
                <w:lang w:val="en-US" w:eastAsia="zh-CN"/>
              </w:rPr>
              <w:t>April,</w:t>
            </w:r>
            <w:proofErr w:type="gramEnd"/>
            <w:r w:rsidRPr="00D27C6F">
              <w:rPr>
                <w:rFonts w:ascii="CG Times (WN)" w:eastAsia="宋体" w:hAnsi="CG Times (WN)" w:cs="Arial"/>
                <w:b/>
                <w:bCs/>
                <w:kern w:val="2"/>
                <w:sz w:val="24"/>
                <w:szCs w:val="24"/>
                <w:lang w:val="en-US"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53D83AC2"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w:t>
                  </w:r>
                  <w:r w:rsidR="008E711C">
                    <w:rPr>
                      <w:rFonts w:eastAsia="宋体" w:hint="eastAsia"/>
                      <w:b/>
                      <w:noProof/>
                      <w:sz w:val="28"/>
                      <w:lang w:eastAsia="zh-CN"/>
                    </w:rPr>
                    <w:t>101-1</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157B58C9" w:rsidR="004B78CD" w:rsidRPr="00A7623A" w:rsidRDefault="008E711C" w:rsidP="004B78CD">
                  <w:pPr>
                    <w:pStyle w:val="CRCoverPage"/>
                    <w:spacing w:after="0"/>
                    <w:jc w:val="center"/>
                    <w:rPr>
                      <w:rFonts w:eastAsia="宋体"/>
                      <w:noProof/>
                      <w:lang w:eastAsia="zh-CN"/>
                    </w:rPr>
                  </w:pPr>
                  <w:r>
                    <w:rPr>
                      <w:rFonts w:eastAsia="宋体" w:hint="eastAsia"/>
                      <w:noProof/>
                      <w:lang w:eastAsia="zh-CN"/>
                    </w:rPr>
                    <w:t>draft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0E65E748" w:rsidR="004B78CD" w:rsidRPr="008E711C" w:rsidRDefault="008E711C" w:rsidP="004B78CD">
                  <w:pPr>
                    <w:pStyle w:val="CRCoverPage"/>
                    <w:spacing w:after="0"/>
                    <w:jc w:val="center"/>
                    <w:rPr>
                      <w:rFonts w:eastAsia="宋体"/>
                      <w:noProof/>
                      <w:sz w:val="28"/>
                      <w:lang w:eastAsia="zh-CN"/>
                    </w:rPr>
                  </w:pPr>
                  <w:r>
                    <w:rPr>
                      <w:rFonts w:eastAsia="宋体" w:hint="eastAsia"/>
                      <w:noProof/>
                      <w:sz w:val="24"/>
                      <w:szCs w:val="18"/>
                      <w:lang w:eastAsia="zh-CN"/>
                    </w:rPr>
                    <w:t>19.0.0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1" w:name="_Hlt497126619"/>
                    <w:r w:rsidRPr="00F25D98">
                      <w:rPr>
                        <w:rStyle w:val="af5"/>
                        <w:rFonts w:cs="Arial"/>
                        <w:b/>
                        <w:i/>
                        <w:noProof/>
                        <w:color w:val="FF0000"/>
                      </w:rPr>
                      <w:t>L</w:t>
                    </w:r>
                    <w:bookmarkEnd w:id="1"/>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2825C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28BC1AA8" w:rsidR="005444AD" w:rsidRPr="00E00986" w:rsidRDefault="00C90A90" w:rsidP="005444AD">
                  <w:pPr>
                    <w:pStyle w:val="CRCoverPage"/>
                    <w:spacing w:after="0"/>
                    <w:ind w:left="100"/>
                    <w:rPr>
                      <w:rFonts w:eastAsia="宋体"/>
                      <w:noProof/>
                      <w:lang w:eastAsia="zh-CN"/>
                    </w:rPr>
                  </w:pPr>
                  <w:bookmarkStart w:id="2" w:name="_Hlk189817265"/>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8E711C">
                    <w:rPr>
                      <w:rFonts w:eastAsia="宋体" w:hint="eastAsia"/>
                      <w:lang w:eastAsia="zh-CN"/>
                    </w:rPr>
                    <w:t xml:space="preserve">38.101-1 on LP-WUS </w:t>
                  </w:r>
                  <w:r w:rsidR="00007293">
                    <w:rPr>
                      <w:rFonts w:eastAsia="宋体" w:hint="eastAsia"/>
                      <w:lang w:eastAsia="zh-CN"/>
                    </w:rPr>
                    <w:t xml:space="preserve">UE </w:t>
                  </w:r>
                  <w:r w:rsidR="008E711C">
                    <w:rPr>
                      <w:rFonts w:eastAsia="宋体" w:hint="eastAsia"/>
                      <w:lang w:eastAsia="zh-CN"/>
                    </w:rPr>
                    <w:t>RF</w:t>
                  </w:r>
                  <w:bookmarkEnd w:id="2"/>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B24272C"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2267E1AD" w:rsidR="005444AD" w:rsidRPr="008E711C" w:rsidRDefault="00000E14" w:rsidP="005444AD">
                  <w:pPr>
                    <w:pStyle w:val="CRCoverPage"/>
                    <w:spacing w:after="0"/>
                    <w:ind w:left="100"/>
                    <w:rPr>
                      <w:rFonts w:eastAsia="宋体"/>
                      <w:noProof/>
                      <w:lang w:eastAsia="zh-CN"/>
                    </w:rPr>
                  </w:pPr>
                  <w:r w:rsidRPr="00000E14">
                    <w:rPr>
                      <w:rFonts w:eastAsia="宋体"/>
                      <w:noProof/>
                      <w:lang w:eastAsia="zh-CN"/>
                    </w:rPr>
                    <w:t>NR_LPWUS-Core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149504D5"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062F6F">
                    <w:rPr>
                      <w:rFonts w:eastAsia="宋体" w:hint="eastAsia"/>
                      <w:noProof/>
                      <w:lang w:eastAsia="zh-CN"/>
                    </w:rPr>
                    <w:t>3</w:t>
                  </w:r>
                  <w:r>
                    <w:rPr>
                      <w:noProof/>
                    </w:rPr>
                    <w:t>-</w:t>
                  </w:r>
                  <w:r w:rsidR="00062F6F">
                    <w:rPr>
                      <w:rFonts w:eastAsia="宋体" w:hint="eastAsia"/>
                      <w:noProof/>
                      <w:lang w:eastAsia="zh-CN"/>
                    </w:rPr>
                    <w:t>2</w:t>
                  </w:r>
                  <w:r w:rsidR="001349AB">
                    <w:rPr>
                      <w:rFonts w:eastAsia="宋体" w:hint="eastAsia"/>
                      <w:noProof/>
                      <w:lang w:eastAsia="zh-CN"/>
                    </w:rPr>
                    <w:t>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2825C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291A4E55"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provides content to </w:t>
                  </w:r>
                  <w:r w:rsidR="00CE4155" w:rsidRPr="00CE4155">
                    <w:rPr>
                      <w:rFonts w:eastAsia="宋体"/>
                      <w:noProof/>
                      <w:lang w:eastAsia="zh-CN"/>
                    </w:rPr>
                    <w:t>accommodate</w:t>
                  </w:r>
                  <w:r w:rsidR="00CE4155">
                    <w:rPr>
                      <w:rFonts w:eastAsia="宋体" w:hint="eastAsia"/>
                      <w:noProof/>
                      <w:lang w:eastAsia="zh-CN"/>
                    </w:rPr>
                    <w:t xml:space="preserve"> </w:t>
                  </w:r>
                  <w:r w:rsidR="00000E14">
                    <w:rPr>
                      <w:rFonts w:eastAsia="宋体" w:hint="eastAsia"/>
                      <w:noProof/>
                      <w:lang w:eastAsia="zh-CN"/>
                    </w:rPr>
                    <w:t>LP-WUS/WUR RF requirements</w:t>
                  </w:r>
                  <w:r>
                    <w:rPr>
                      <w:rFonts w:eastAsia="宋体" w:hint="eastAsia"/>
                      <w:noProof/>
                      <w:lang w:eastAsia="zh-CN"/>
                    </w:rPr>
                    <w:t>.</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7C89055E" w14:textId="63439704" w:rsidR="00000E14" w:rsidRDefault="00000E14" w:rsidP="00C143B2">
                  <w:pPr>
                    <w:pStyle w:val="CRCoverPage"/>
                    <w:spacing w:after="0"/>
                    <w:ind w:left="100"/>
                    <w:rPr>
                      <w:rFonts w:eastAsia="宋体"/>
                      <w:noProof/>
                      <w:lang w:eastAsia="zh-CN"/>
                    </w:rPr>
                  </w:pPr>
                  <w:r>
                    <w:rPr>
                      <w:rFonts w:eastAsia="宋体" w:hint="eastAsia"/>
                      <w:noProof/>
                      <w:lang w:eastAsia="zh-CN"/>
                    </w:rPr>
                    <w:t>The following changes:</w:t>
                  </w:r>
                </w:p>
                <w:p w14:paraId="77CD43B5" w14:textId="335A44C3" w:rsidR="00C143B2" w:rsidRDefault="00000E14" w:rsidP="00BA1C9F">
                  <w:pPr>
                    <w:pStyle w:val="CRCoverPage"/>
                    <w:numPr>
                      <w:ilvl w:val="0"/>
                      <w:numId w:val="16"/>
                    </w:numPr>
                    <w:spacing w:after="0"/>
                    <w:rPr>
                      <w:rFonts w:eastAsia="宋体"/>
                      <w:noProof/>
                      <w:lang w:eastAsia="zh-CN"/>
                    </w:rPr>
                  </w:pPr>
                  <w:r w:rsidRPr="00000E14">
                    <w:rPr>
                      <w:rFonts w:eastAsia="宋体"/>
                      <w:noProof/>
                      <w:lang w:eastAsia="zh-CN"/>
                    </w:rPr>
                    <w:t>Abbreviations</w:t>
                  </w:r>
                </w:p>
                <w:p w14:paraId="7DED0AA7" w14:textId="375C7398"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Suffix</w:t>
                  </w:r>
                </w:p>
                <w:p w14:paraId="731B4AF8" w14:textId="7F40FD7E"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Rx general</w:t>
                  </w:r>
                </w:p>
                <w:p w14:paraId="2AB7C864" w14:textId="1A8C84E4"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REFSENS</w:t>
                  </w:r>
                </w:p>
                <w:p w14:paraId="2DB7338E" w14:textId="3CDCE39D"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Max input power</w:t>
                  </w:r>
                </w:p>
                <w:p w14:paraId="1F42139D" w14:textId="56F61308" w:rsidR="00000E14" w:rsidRDefault="002825C9" w:rsidP="00BA1C9F">
                  <w:pPr>
                    <w:pStyle w:val="CRCoverPage"/>
                    <w:numPr>
                      <w:ilvl w:val="0"/>
                      <w:numId w:val="16"/>
                    </w:numPr>
                    <w:spacing w:after="0"/>
                    <w:rPr>
                      <w:rFonts w:eastAsia="宋体"/>
                      <w:noProof/>
                      <w:lang w:eastAsia="zh-CN"/>
                    </w:rPr>
                  </w:pPr>
                  <w:r>
                    <w:rPr>
                      <w:rFonts w:eastAsia="宋体" w:hint="eastAsia"/>
                      <w:noProof/>
                      <w:lang w:eastAsia="zh-CN"/>
                    </w:rPr>
                    <w:t>ACS/ASCS</w:t>
                  </w:r>
                </w:p>
                <w:p w14:paraId="6BA80D59" w14:textId="444176B9" w:rsidR="002825C9" w:rsidRDefault="002825C9" w:rsidP="00BA1C9F">
                  <w:pPr>
                    <w:pStyle w:val="CRCoverPage"/>
                    <w:numPr>
                      <w:ilvl w:val="0"/>
                      <w:numId w:val="16"/>
                    </w:numPr>
                    <w:spacing w:after="0"/>
                    <w:rPr>
                      <w:rFonts w:eastAsia="宋体"/>
                      <w:noProof/>
                      <w:lang w:eastAsia="zh-CN"/>
                    </w:rPr>
                  </w:pPr>
                  <w:r>
                    <w:rPr>
                      <w:rFonts w:eastAsia="宋体" w:hint="eastAsia"/>
                      <w:noProof/>
                      <w:lang w:eastAsia="zh-CN"/>
                    </w:rPr>
                    <w:t>Blocking</w:t>
                  </w:r>
                </w:p>
                <w:p w14:paraId="6E2643D2" w14:textId="3FFE8E8D" w:rsidR="002825C9" w:rsidRPr="005233FB" w:rsidRDefault="002825C9" w:rsidP="00BA1C9F">
                  <w:pPr>
                    <w:pStyle w:val="CRCoverPage"/>
                    <w:numPr>
                      <w:ilvl w:val="0"/>
                      <w:numId w:val="16"/>
                    </w:numPr>
                    <w:spacing w:after="0"/>
                    <w:rPr>
                      <w:rFonts w:eastAsia="宋体"/>
                      <w:noProof/>
                      <w:lang w:eastAsia="zh-CN"/>
                    </w:rPr>
                  </w:pPr>
                  <w:r>
                    <w:rPr>
                      <w:rFonts w:eastAsia="宋体" w:hint="eastAsia"/>
                      <w:noProof/>
                      <w:lang w:eastAsia="zh-CN"/>
                    </w:rPr>
                    <w:t>Spurious emissions</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7A4CD584"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2C03A3">
                    <w:rPr>
                      <w:rFonts w:eastAsia="宋体" w:hint="eastAsia"/>
                      <w:noProof/>
                      <w:lang w:eastAsia="zh-CN"/>
                    </w:rPr>
                    <w:t>LP-WUS feature</w:t>
                  </w:r>
                  <w:r w:rsidR="00CE4155">
                    <w:rPr>
                      <w:rFonts w:eastAsia="宋体" w:hint="eastAsia"/>
                      <w:noProof/>
                      <w:lang w:eastAsia="zh-CN"/>
                    </w:rPr>
                    <w:t>.</w:t>
                  </w:r>
                </w:p>
              </w:tc>
            </w:tr>
            <w:tr w:rsidR="005444AD" w14:paraId="06A6236E" w14:textId="77777777" w:rsidTr="002825C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0F55CF54" w:rsidR="005444AD" w:rsidRPr="000A5B33" w:rsidRDefault="003868A5" w:rsidP="005444AD">
                  <w:pPr>
                    <w:pStyle w:val="CRCoverPage"/>
                    <w:spacing w:after="0"/>
                    <w:ind w:left="100"/>
                    <w:rPr>
                      <w:rFonts w:eastAsia="宋体"/>
                      <w:noProof/>
                      <w:lang w:eastAsia="zh-CN"/>
                    </w:rPr>
                  </w:pPr>
                  <w:r>
                    <w:rPr>
                      <w:rFonts w:eastAsia="宋体" w:hint="eastAsia"/>
                      <w:noProof/>
                      <w:lang w:eastAsia="zh-CN"/>
                    </w:rPr>
                    <w:t>3.3, 4.3, 5.3, 7.1, 7.3, 7.4, 7.5, 7.6, 7.9</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2825C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4CC91D5F" w:rsidR="005444AD" w:rsidRDefault="005444AD" w:rsidP="005444AD">
                  <w:pPr>
                    <w:pStyle w:val="CRCoverPage"/>
                    <w:spacing w:after="0"/>
                    <w:ind w:left="100"/>
                    <w:rPr>
                      <w:noProof/>
                    </w:rPr>
                  </w:pPr>
                </w:p>
              </w:tc>
            </w:tr>
          </w:tbl>
          <w:p w14:paraId="68CEA7D8" w14:textId="77777777" w:rsidR="001D1A19" w:rsidRDefault="001D1A19" w:rsidP="002825C9">
            <w:pPr>
              <w:pStyle w:val="CRCoverPage"/>
              <w:spacing w:after="0"/>
              <w:rPr>
                <w:noProof/>
                <w:sz w:val="8"/>
                <w:szCs w:val="8"/>
              </w:rPr>
            </w:pPr>
          </w:p>
          <w:p w14:paraId="6B097012" w14:textId="77777777" w:rsidR="005444AD" w:rsidRDefault="005444AD" w:rsidP="002825C9">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532DFA84" w14:textId="61BD2D60" w:rsidR="00D17B25" w:rsidRPr="00FC4759" w:rsidRDefault="00D17B25" w:rsidP="00D17B25">
      <w:pPr>
        <w:rPr>
          <w:rFonts w:ascii="Arial" w:hAnsi="Arial" w:cs="Arial"/>
          <w:color w:val="FF0000"/>
          <w:sz w:val="32"/>
        </w:rPr>
      </w:pPr>
      <w:r w:rsidRPr="00FC4759">
        <w:rPr>
          <w:rFonts w:ascii="Arial" w:hAnsi="Arial" w:cs="Arial"/>
          <w:color w:val="FF0000"/>
          <w:sz w:val="32"/>
        </w:rPr>
        <w:lastRenderedPageBreak/>
        <w:t>&lt;&lt;&lt; Skip Unchanged Sections &gt;&gt;&gt;</w:t>
      </w: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START OF CHANGES &gt;&gt;&gt;</w:t>
      </w:r>
    </w:p>
    <w:p w14:paraId="61044B89" w14:textId="77777777" w:rsidR="009B1077" w:rsidRPr="00A2470A" w:rsidRDefault="009B1077" w:rsidP="009B1077">
      <w:pPr>
        <w:pStyle w:val="2"/>
      </w:pPr>
      <w:bookmarkStart w:id="3" w:name="_Toc21344179"/>
      <w:bookmarkStart w:id="4" w:name="_Toc29801663"/>
      <w:bookmarkStart w:id="5" w:name="_Toc29802087"/>
      <w:bookmarkStart w:id="6" w:name="_Toc29802712"/>
      <w:bookmarkStart w:id="7" w:name="_Toc36107454"/>
      <w:bookmarkStart w:id="8" w:name="_Toc37251213"/>
      <w:bookmarkStart w:id="9" w:name="_Toc45887992"/>
      <w:bookmarkStart w:id="10" w:name="_Toc45888591"/>
      <w:bookmarkStart w:id="11" w:name="_Toc61367231"/>
      <w:bookmarkStart w:id="12" w:name="_Toc61372614"/>
      <w:bookmarkStart w:id="13" w:name="_Toc68230554"/>
      <w:bookmarkStart w:id="14" w:name="_Toc69083967"/>
      <w:bookmarkStart w:id="15" w:name="_Toc75466973"/>
      <w:bookmarkStart w:id="16" w:name="_Toc76508995"/>
      <w:bookmarkStart w:id="17" w:name="_Toc76717985"/>
      <w:bookmarkStart w:id="18" w:name="_Toc83580295"/>
      <w:bookmarkStart w:id="19" w:name="_Toc84404804"/>
      <w:bookmarkStart w:id="20" w:name="_Toc84413413"/>
      <w:r w:rsidRPr="00A2470A">
        <w:t>3.3</w:t>
      </w:r>
      <w:r w:rsidRPr="00A2470A">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CD2C000" w14:textId="77777777" w:rsidR="009B1077" w:rsidRPr="00A2470A" w:rsidRDefault="009B1077" w:rsidP="009B1077">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3C1CBC28" w14:textId="77777777" w:rsidR="009B1077" w:rsidRPr="00A2470A" w:rsidRDefault="009B1077" w:rsidP="009B1077">
      <w:pPr>
        <w:pStyle w:val="EW"/>
      </w:pPr>
      <w:r w:rsidRPr="00A2470A">
        <w:rPr>
          <w:rFonts w:eastAsia="宋体"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356B239F" w14:textId="77777777" w:rsidR="009B1077" w:rsidRPr="00DB40A2" w:rsidRDefault="009B1077" w:rsidP="009B1077">
      <w:pPr>
        <w:pStyle w:val="EW"/>
        <w:rPr>
          <w:rFonts w:eastAsia="宋体"/>
          <w:lang w:eastAsia="zh-CN"/>
        </w:rPr>
      </w:pPr>
      <w:r w:rsidRPr="00A2470A">
        <w:t>ACS</w:t>
      </w:r>
      <w:r w:rsidRPr="00A2470A">
        <w:tab/>
        <w:t>Adjacent Channel Selectivity</w:t>
      </w:r>
    </w:p>
    <w:p w14:paraId="6A426379" w14:textId="77777777" w:rsidR="009B1077" w:rsidRDefault="009B1077" w:rsidP="009B1077">
      <w:pPr>
        <w:pStyle w:val="EW"/>
        <w:rPr>
          <w:ins w:id="21" w:author="Ruixin Wang (vivo)" w:date="2025-02-07T08:52:00Z" w16du:dateUtc="2025-02-07T00:52:00Z"/>
          <w:rFonts w:eastAsia="宋体"/>
          <w:lang w:eastAsia="zh-CN"/>
        </w:rPr>
      </w:pPr>
      <w:r w:rsidRPr="00A2470A">
        <w:t>A-MPR</w:t>
      </w:r>
      <w:r w:rsidRPr="00A2470A">
        <w:tab/>
        <w:t>Additional Maximum Power Reduction</w:t>
      </w:r>
    </w:p>
    <w:p w14:paraId="6F539D21" w14:textId="3D9ADB38" w:rsidR="00DB40A2" w:rsidRPr="00F10BB8" w:rsidRDefault="00DB40A2" w:rsidP="009B1077">
      <w:pPr>
        <w:pStyle w:val="EW"/>
        <w:rPr>
          <w:rFonts w:eastAsia="宋体"/>
          <w:lang w:eastAsia="zh-CN"/>
        </w:rPr>
      </w:pPr>
      <w:ins w:id="22" w:author="Ruixin Wang (vivo)" w:date="2025-02-07T08:52:00Z" w16du:dateUtc="2025-02-07T00:52:00Z">
        <w:r>
          <w:rPr>
            <w:rFonts w:hint="eastAsia"/>
            <w:lang w:eastAsia="zh-CN"/>
          </w:rPr>
          <w:t>A</w:t>
        </w:r>
        <w:r>
          <w:rPr>
            <w:lang w:eastAsia="zh-CN"/>
          </w:rPr>
          <w:t>SCS</w:t>
        </w:r>
        <w:r>
          <w:rPr>
            <w:lang w:eastAsia="zh-CN"/>
          </w:rPr>
          <w:tab/>
          <w:t>Adjacent Subcarrier selectivity</w:t>
        </w:r>
      </w:ins>
    </w:p>
    <w:p w14:paraId="0FEF1B8F" w14:textId="77777777" w:rsidR="009B1077" w:rsidRPr="00A2470A" w:rsidRDefault="009B1077" w:rsidP="009B1077">
      <w:pPr>
        <w:pStyle w:val="EW"/>
      </w:pPr>
      <w:r w:rsidRPr="00A2470A">
        <w:t>ATG</w:t>
      </w:r>
      <w:r w:rsidRPr="00A2470A">
        <w:tab/>
        <w:t>Air-To-Ground</w:t>
      </w:r>
    </w:p>
    <w:p w14:paraId="6301076D" w14:textId="77777777" w:rsidR="009B1077" w:rsidRPr="00A2470A" w:rsidRDefault="009B1077" w:rsidP="009B1077">
      <w:pPr>
        <w:pStyle w:val="EW"/>
      </w:pPr>
      <w:r w:rsidRPr="00A2470A">
        <w:t>BS</w:t>
      </w:r>
      <w:r w:rsidRPr="00A2470A">
        <w:tab/>
        <w:t>Base Station</w:t>
      </w:r>
    </w:p>
    <w:p w14:paraId="3986CF91" w14:textId="77777777" w:rsidR="009B1077" w:rsidRPr="00A2470A" w:rsidRDefault="009B1077" w:rsidP="009B1077">
      <w:pPr>
        <w:pStyle w:val="EW"/>
      </w:pPr>
      <w:r w:rsidRPr="00A2470A">
        <w:t>BW</w:t>
      </w:r>
      <w:r w:rsidRPr="00A2470A">
        <w:tab/>
        <w:t>Bandwidth</w:t>
      </w:r>
    </w:p>
    <w:p w14:paraId="03D5C7E5" w14:textId="77777777" w:rsidR="009B1077" w:rsidRPr="00A2470A" w:rsidRDefault="009B1077" w:rsidP="009B1077">
      <w:pPr>
        <w:pStyle w:val="EW"/>
      </w:pPr>
      <w:r w:rsidRPr="00A2470A">
        <w:t>BWP</w:t>
      </w:r>
      <w:r w:rsidRPr="00A2470A">
        <w:tab/>
        <w:t>Bandwidth Part</w:t>
      </w:r>
    </w:p>
    <w:p w14:paraId="3B6243FB" w14:textId="77777777" w:rsidR="009B1077" w:rsidRPr="00A2470A" w:rsidRDefault="009B1077" w:rsidP="009B1077">
      <w:pPr>
        <w:pStyle w:val="EW"/>
      </w:pPr>
      <w:r w:rsidRPr="00A2470A">
        <w:t>CA</w:t>
      </w:r>
      <w:r w:rsidRPr="00A2470A">
        <w:tab/>
        <w:t>Carrier Aggregation</w:t>
      </w:r>
    </w:p>
    <w:p w14:paraId="43D6B8F8" w14:textId="77777777" w:rsidR="009B1077" w:rsidRPr="00A2470A" w:rsidRDefault="009B1077" w:rsidP="009B1077">
      <w:pPr>
        <w:pStyle w:val="EW"/>
      </w:pPr>
      <w:proofErr w:type="spellStart"/>
      <w:r w:rsidRPr="00A2470A">
        <w:t>CA_nX-nY</w:t>
      </w:r>
      <w:proofErr w:type="spellEnd"/>
      <w:r w:rsidRPr="00A2470A">
        <w:tab/>
        <w:t xml:space="preserve">Inter-band CA of component carrier(s) in one sub-block within Band </w:t>
      </w:r>
      <w:proofErr w:type="spellStart"/>
      <w:r w:rsidRPr="00A2470A">
        <w:t>nX</w:t>
      </w:r>
      <w:proofErr w:type="spellEnd"/>
      <w:r w:rsidRPr="00A2470A">
        <w:t xml:space="preserve"> and component carrier(s) in one sub-block within Band </w:t>
      </w:r>
      <w:proofErr w:type="spellStart"/>
      <w:r w:rsidRPr="00A2470A">
        <w:t>nY</w:t>
      </w:r>
      <w:proofErr w:type="spellEnd"/>
      <w:r w:rsidRPr="00A2470A">
        <w:t xml:space="preserve"> where </w:t>
      </w:r>
      <w:proofErr w:type="spellStart"/>
      <w:r w:rsidRPr="00A2470A">
        <w:t>nX</w:t>
      </w:r>
      <w:proofErr w:type="spellEnd"/>
      <w:r w:rsidRPr="00A2470A">
        <w:t xml:space="preserve"> and </w:t>
      </w:r>
      <w:proofErr w:type="spellStart"/>
      <w:r w:rsidRPr="00A2470A">
        <w:t>nY</w:t>
      </w:r>
      <w:proofErr w:type="spellEnd"/>
      <w:r w:rsidRPr="00A2470A">
        <w:t xml:space="preserve"> are the applicable NR </w:t>
      </w:r>
      <w:r w:rsidRPr="00A2470A">
        <w:rPr>
          <w:i/>
        </w:rPr>
        <w:t>operating bands</w:t>
      </w:r>
    </w:p>
    <w:p w14:paraId="1F82D232" w14:textId="77777777" w:rsidR="009B1077" w:rsidRPr="00A2470A" w:rsidRDefault="009B1077" w:rsidP="009B1077">
      <w:pPr>
        <w:pStyle w:val="EW"/>
      </w:pPr>
      <w:r w:rsidRPr="00A2470A">
        <w:t>CC</w:t>
      </w:r>
      <w:r w:rsidRPr="00A2470A">
        <w:tab/>
        <w:t>Component Carriers</w:t>
      </w:r>
    </w:p>
    <w:p w14:paraId="78C6824E" w14:textId="77777777" w:rsidR="009B1077" w:rsidRPr="00A2470A" w:rsidRDefault="009B1077" w:rsidP="009B1077">
      <w:pPr>
        <w:pStyle w:val="EW"/>
        <w:rPr>
          <w:rFonts w:eastAsia="宋体"/>
          <w:lang w:eastAsia="zh-CN"/>
        </w:rPr>
      </w:pPr>
      <w:r w:rsidRPr="00A2470A">
        <w:rPr>
          <w:rFonts w:eastAsia="宋体" w:hint="eastAsia"/>
          <w:lang w:eastAsia="zh-CN"/>
        </w:rPr>
        <w:t>CG</w:t>
      </w:r>
      <w:r w:rsidRPr="00A2470A">
        <w:rPr>
          <w:rFonts w:eastAsia="宋体"/>
          <w:lang w:eastAsia="zh-CN"/>
        </w:rPr>
        <w:tab/>
      </w:r>
      <w:r w:rsidRPr="00A2470A">
        <w:rPr>
          <w:rFonts w:eastAsia="宋体" w:hint="eastAsia"/>
          <w:lang w:eastAsia="zh-CN"/>
        </w:rPr>
        <w:t>Carrier Group</w:t>
      </w:r>
    </w:p>
    <w:p w14:paraId="7281E8BD" w14:textId="77777777" w:rsidR="009B1077" w:rsidRPr="00A2470A" w:rsidRDefault="009B1077" w:rsidP="009B1077">
      <w:pPr>
        <w:pStyle w:val="EW"/>
      </w:pPr>
      <w:r w:rsidRPr="00A2470A">
        <w:t>CP-OFDM</w:t>
      </w:r>
      <w:r w:rsidRPr="00A2470A">
        <w:tab/>
        <w:t>Cyclic Prefix-OFDM</w:t>
      </w:r>
    </w:p>
    <w:p w14:paraId="7CCA84FB" w14:textId="77777777" w:rsidR="009B1077" w:rsidRPr="00A2470A" w:rsidRDefault="009B1077" w:rsidP="009B1077">
      <w:pPr>
        <w:pStyle w:val="EW"/>
      </w:pPr>
      <w:r w:rsidRPr="00A2470A">
        <w:t>CW</w:t>
      </w:r>
      <w:r w:rsidRPr="00A2470A">
        <w:tab/>
        <w:t>Continuous Wave</w:t>
      </w:r>
    </w:p>
    <w:p w14:paraId="005C87CD" w14:textId="77777777" w:rsidR="009B1077" w:rsidRPr="00A2470A" w:rsidRDefault="009B1077" w:rsidP="009B1077">
      <w:pPr>
        <w:pStyle w:val="EW"/>
      </w:pPr>
      <w:r w:rsidRPr="00A2470A">
        <w:t>DC</w:t>
      </w:r>
      <w:r w:rsidRPr="00A2470A">
        <w:tab/>
        <w:t>Dual Connectivity</w:t>
      </w:r>
    </w:p>
    <w:p w14:paraId="78D26543" w14:textId="77777777" w:rsidR="009B1077" w:rsidRPr="00A2470A" w:rsidRDefault="009B1077" w:rsidP="009B1077">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3A83B879" w14:textId="77777777" w:rsidR="009B1077" w:rsidRPr="00A2470A" w:rsidRDefault="009B1077" w:rsidP="009B1077">
      <w:pPr>
        <w:pStyle w:val="EW"/>
      </w:pPr>
      <w:r w:rsidRPr="00A2470A">
        <w:t>DM-RS</w:t>
      </w:r>
      <w:r w:rsidRPr="00A2470A">
        <w:tab/>
        <w:t>Demodulation Reference Signal</w:t>
      </w:r>
    </w:p>
    <w:p w14:paraId="6A48C8DB" w14:textId="77777777" w:rsidR="009B1077" w:rsidRPr="00A2470A" w:rsidRDefault="009B1077" w:rsidP="009B1077">
      <w:pPr>
        <w:pStyle w:val="EW"/>
      </w:pPr>
      <w:r w:rsidRPr="00A2470A">
        <w:t>DTX</w:t>
      </w:r>
      <w:r w:rsidRPr="00A2470A">
        <w:tab/>
        <w:t>Discontinuous Transmission</w:t>
      </w:r>
    </w:p>
    <w:p w14:paraId="054E5DAB" w14:textId="77777777" w:rsidR="009B1077" w:rsidRPr="00A2470A" w:rsidRDefault="009B1077" w:rsidP="009B1077">
      <w:pPr>
        <w:pStyle w:val="EW"/>
        <w:rPr>
          <w:rFonts w:cs="v4.2.0"/>
        </w:rPr>
      </w:pPr>
      <w:r w:rsidRPr="00A2470A">
        <w:rPr>
          <w:rFonts w:cs="v4.2.0"/>
        </w:rPr>
        <w:t>E-UTRA</w:t>
      </w:r>
      <w:r w:rsidRPr="00A2470A">
        <w:rPr>
          <w:rFonts w:cs="v4.2.0"/>
        </w:rPr>
        <w:tab/>
        <w:t>Evolved UTRA</w:t>
      </w:r>
    </w:p>
    <w:p w14:paraId="2A6C1003" w14:textId="77777777" w:rsidR="009B1077" w:rsidRDefault="009B1077" w:rsidP="009B1077">
      <w:pPr>
        <w:pStyle w:val="EW"/>
        <w:rPr>
          <w:rFonts w:cs="v4.2.0"/>
        </w:rPr>
      </w:pPr>
      <w:r w:rsidRPr="00A2470A">
        <w:rPr>
          <w:rFonts w:cs="v4.2.0"/>
        </w:rPr>
        <w:t>EIRP</w:t>
      </w:r>
      <w:r w:rsidRPr="00A2470A">
        <w:rPr>
          <w:rFonts w:cs="v4.2.0"/>
        </w:rPr>
        <w:tab/>
        <w:t xml:space="preserve">Equivalent </w:t>
      </w:r>
      <w:proofErr w:type="spellStart"/>
      <w:r w:rsidRPr="00A2470A">
        <w:rPr>
          <w:rFonts w:cs="v4.2.0"/>
        </w:rPr>
        <w:t>Isotropically</w:t>
      </w:r>
      <w:proofErr w:type="spellEnd"/>
      <w:r w:rsidRPr="00A2470A">
        <w:rPr>
          <w:rFonts w:cs="v4.2.0"/>
        </w:rPr>
        <w:t xml:space="preserve"> Radiated Power</w:t>
      </w:r>
    </w:p>
    <w:p w14:paraId="0EAF00FC" w14:textId="77777777" w:rsidR="009B1077" w:rsidRDefault="009B1077" w:rsidP="009B1077">
      <w:pPr>
        <w:pStyle w:val="EW"/>
        <w:rPr>
          <w:rFonts w:cs="v4.2.0"/>
        </w:rPr>
      </w:pPr>
      <w:r>
        <w:rPr>
          <w:rFonts w:eastAsia="宋体" w:hint="eastAsia"/>
          <w:lang w:val="en-US" w:eastAsia="zh-CN"/>
        </w:rPr>
        <w:t>(e)</w:t>
      </w:r>
      <w:proofErr w:type="spellStart"/>
      <w:r>
        <w:t>RedCap</w:t>
      </w:r>
      <w:proofErr w:type="spellEnd"/>
      <w:r>
        <w:tab/>
      </w:r>
      <w:r>
        <w:rPr>
          <w:rFonts w:eastAsia="宋体" w:hint="eastAsia"/>
          <w:lang w:val="en-US" w:eastAsia="zh-CN"/>
        </w:rPr>
        <w:t xml:space="preserve">Redcap or </w:t>
      </w:r>
      <w:proofErr w:type="spellStart"/>
      <w:r>
        <w:rPr>
          <w:rFonts w:eastAsia="宋体" w:hint="eastAsia"/>
          <w:lang w:val="en-US" w:eastAsia="zh-CN"/>
        </w:rPr>
        <w:t>eRedCap</w:t>
      </w:r>
      <w:proofErr w:type="spellEnd"/>
    </w:p>
    <w:p w14:paraId="6AC5785E" w14:textId="77777777" w:rsidR="009B1077" w:rsidRPr="00A2470A" w:rsidRDefault="009B1077" w:rsidP="009B1077">
      <w:pPr>
        <w:pStyle w:val="EW"/>
        <w:rPr>
          <w:rFonts w:cs="v4.2.0"/>
        </w:rPr>
      </w:pPr>
      <w:r>
        <w:rPr>
          <w:rFonts w:eastAsia="宋体" w:hint="eastAsia"/>
          <w:lang w:val="en-US" w:eastAsia="zh-CN"/>
        </w:rPr>
        <w:t>e</w:t>
      </w:r>
      <w:proofErr w:type="spellStart"/>
      <w:r>
        <w:t>RedCap</w:t>
      </w:r>
      <w:proofErr w:type="spellEnd"/>
      <w:r>
        <w:tab/>
      </w:r>
      <w:r>
        <w:rPr>
          <w:rFonts w:eastAsia="宋体" w:hint="eastAsia"/>
          <w:lang w:val="en-US" w:eastAsia="zh-CN"/>
        </w:rPr>
        <w:t xml:space="preserve">enhanced </w:t>
      </w:r>
      <w:r>
        <w:t>Reduced Capability</w:t>
      </w:r>
    </w:p>
    <w:p w14:paraId="34A7B086" w14:textId="77777777" w:rsidR="009B1077" w:rsidRDefault="009B1077" w:rsidP="009B1077">
      <w:pPr>
        <w:pStyle w:val="EW"/>
        <w:rPr>
          <w:ins w:id="23" w:author="Ruixin Wang (vivo)" w:date="2025-02-07T08:54:00Z" w16du:dateUtc="2025-02-07T00:54:00Z"/>
          <w:rFonts w:eastAsia="宋体" w:cs="v4.2.0"/>
          <w:lang w:eastAsia="zh-CN"/>
        </w:rPr>
      </w:pPr>
      <w:r w:rsidRPr="00A2470A">
        <w:rPr>
          <w:rFonts w:cs="v4.2.0"/>
        </w:rPr>
        <w:t>EVM</w:t>
      </w:r>
      <w:r w:rsidRPr="00A2470A">
        <w:rPr>
          <w:rFonts w:cs="v4.2.0"/>
        </w:rPr>
        <w:tab/>
        <w:t>Error Vector Magnitude</w:t>
      </w:r>
    </w:p>
    <w:p w14:paraId="62CA38C2" w14:textId="55865824" w:rsidR="00DB40A2" w:rsidRPr="00F10BB8" w:rsidRDefault="00DB40A2" w:rsidP="009B1077">
      <w:pPr>
        <w:pStyle w:val="EW"/>
        <w:rPr>
          <w:rFonts w:eastAsia="宋体" w:cs="v4.2.0"/>
          <w:lang w:eastAsia="zh-CN"/>
        </w:rPr>
      </w:pPr>
      <w:ins w:id="24" w:author="Ruixin Wang (vivo)" w:date="2025-02-07T08:54:00Z" w16du:dateUtc="2025-02-07T00:54:00Z">
        <w:r w:rsidRPr="00B71B29">
          <w:t>FAR</w:t>
        </w:r>
        <w:r w:rsidRPr="00B71B29">
          <w:tab/>
          <w:t>False Alarm Rate</w:t>
        </w:r>
      </w:ins>
    </w:p>
    <w:p w14:paraId="202BE09E" w14:textId="77777777" w:rsidR="009B1077" w:rsidRPr="00A2470A" w:rsidRDefault="009B1077" w:rsidP="009B1077">
      <w:pPr>
        <w:pStyle w:val="EW"/>
      </w:pPr>
      <w:r w:rsidRPr="00A2470A">
        <w:t>FR</w:t>
      </w:r>
      <w:r w:rsidRPr="00A2470A">
        <w:tab/>
        <w:t>Frequency Range</w:t>
      </w:r>
    </w:p>
    <w:p w14:paraId="4E54E25E" w14:textId="77777777" w:rsidR="009B1077" w:rsidRPr="00A2470A" w:rsidRDefault="009B1077" w:rsidP="009B1077">
      <w:pPr>
        <w:pStyle w:val="EW"/>
      </w:pPr>
      <w:r w:rsidRPr="00A2470A">
        <w:t>FRC</w:t>
      </w:r>
      <w:r w:rsidRPr="00A2470A">
        <w:tab/>
        <w:t>Fixed Reference Channel</w:t>
      </w:r>
    </w:p>
    <w:p w14:paraId="297D093D" w14:textId="77777777" w:rsidR="009B1077" w:rsidRPr="00A2470A" w:rsidRDefault="009B1077" w:rsidP="009B1077">
      <w:pPr>
        <w:pStyle w:val="EW"/>
      </w:pPr>
      <w:r w:rsidRPr="00A2470A">
        <w:t>FRMCS</w:t>
      </w:r>
      <w:r w:rsidRPr="00A2470A">
        <w:tab/>
        <w:t>Future Railway Mobile Communication System</w:t>
      </w:r>
    </w:p>
    <w:p w14:paraId="3CD841E0" w14:textId="77777777" w:rsidR="009B1077" w:rsidRPr="00A2470A" w:rsidRDefault="009B1077" w:rsidP="009B1077">
      <w:pPr>
        <w:pStyle w:val="EW"/>
      </w:pPr>
      <w:r w:rsidRPr="00A2470A">
        <w:t>FWA</w:t>
      </w:r>
      <w:r w:rsidRPr="00A2470A">
        <w:tab/>
        <w:t>Fixed Wireless Access</w:t>
      </w:r>
    </w:p>
    <w:p w14:paraId="4F640A9C" w14:textId="77777777" w:rsidR="009B1077" w:rsidRPr="00A2470A" w:rsidRDefault="009B1077" w:rsidP="009B1077">
      <w:pPr>
        <w:pStyle w:val="EW"/>
      </w:pPr>
      <w:r w:rsidRPr="00A2470A">
        <w:t>GSCN</w:t>
      </w:r>
      <w:r w:rsidRPr="00A2470A">
        <w:tab/>
        <w:t>Global Synchronization Channel Number</w:t>
      </w:r>
    </w:p>
    <w:p w14:paraId="4BF7F383" w14:textId="77777777" w:rsidR="009B1077" w:rsidRPr="00A2470A" w:rsidRDefault="009B1077" w:rsidP="009B1077">
      <w:pPr>
        <w:pStyle w:val="EW"/>
        <w:rPr>
          <w:lang w:eastAsia="zh-CN"/>
        </w:rPr>
      </w:pPr>
      <w:r w:rsidRPr="00A2470A">
        <w:t>HD</w:t>
      </w:r>
      <w:r w:rsidRPr="00A2470A">
        <w:tab/>
        <w:t>Half Duplex</w:t>
      </w:r>
    </w:p>
    <w:p w14:paraId="0245D790" w14:textId="77777777" w:rsidR="009B1077" w:rsidRPr="00A2470A" w:rsidRDefault="009B1077" w:rsidP="009B1077">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4C6B632A" w14:textId="77777777" w:rsidR="009B1077" w:rsidRPr="00A2470A" w:rsidRDefault="009B1077" w:rsidP="009B1077">
      <w:pPr>
        <w:pStyle w:val="EW"/>
        <w:rPr>
          <w:lang w:eastAsia="zh-CN"/>
        </w:rPr>
      </w:pPr>
      <w:r w:rsidRPr="00A2470A">
        <w:rPr>
          <w:lang w:eastAsia="zh-CN"/>
        </w:rPr>
        <w:t>IDFT</w:t>
      </w:r>
      <w:r w:rsidRPr="00A2470A">
        <w:rPr>
          <w:lang w:eastAsia="zh-CN"/>
        </w:rPr>
        <w:tab/>
        <w:t>Inverse Discrete Fourier Transformation</w:t>
      </w:r>
    </w:p>
    <w:p w14:paraId="4EC81069" w14:textId="77777777" w:rsidR="009B1077" w:rsidRPr="00A2470A" w:rsidRDefault="009B1077" w:rsidP="009B1077">
      <w:pPr>
        <w:pStyle w:val="EW"/>
      </w:pPr>
      <w:r w:rsidRPr="00A2470A">
        <w:t>ITS</w:t>
      </w:r>
      <w:r w:rsidRPr="00A2470A">
        <w:tab/>
        <w:t>Intelligent Transportation System</w:t>
      </w:r>
    </w:p>
    <w:p w14:paraId="6C2A67EE" w14:textId="77777777" w:rsidR="009B1077" w:rsidRDefault="009B1077" w:rsidP="009B1077">
      <w:pPr>
        <w:pStyle w:val="EW"/>
        <w:rPr>
          <w:ins w:id="25" w:author="Ruixin Wang (vivo)" w:date="2025-02-07T08:53:00Z" w16du:dateUtc="2025-02-07T00:53:00Z"/>
          <w:rFonts w:eastAsia="宋体"/>
          <w:lang w:eastAsia="zh-CN"/>
        </w:rPr>
      </w:pPr>
      <w:r w:rsidRPr="00A2470A">
        <w:t>ITU</w:t>
      </w:r>
      <w:r w:rsidRPr="00A2470A">
        <w:noBreakHyphen/>
        <w:t>R</w:t>
      </w:r>
      <w:r w:rsidRPr="00A2470A">
        <w:tab/>
        <w:t>Radiocommunication Sector of the International Telecommunication Union</w:t>
      </w:r>
    </w:p>
    <w:p w14:paraId="0E2AC100" w14:textId="77777777" w:rsidR="00DB40A2" w:rsidRPr="00B71B29" w:rsidRDefault="00DB40A2" w:rsidP="00DB40A2">
      <w:pPr>
        <w:pStyle w:val="EW"/>
        <w:rPr>
          <w:ins w:id="26" w:author="Ruixin Wang (vivo)" w:date="2025-02-07T08:53:00Z" w16du:dateUtc="2025-02-07T00:53:00Z"/>
        </w:rPr>
      </w:pPr>
      <w:ins w:id="27" w:author="Ruixin Wang (vivo)" w:date="2025-02-07T08:53:00Z" w16du:dateUtc="2025-02-07T00:53:00Z">
        <w:r w:rsidRPr="00B71B29">
          <w:t>LP-WUS</w:t>
        </w:r>
        <w:r w:rsidRPr="00B71B29">
          <w:tab/>
          <w:t>Low Power-Wake Up Signal</w:t>
        </w:r>
      </w:ins>
    </w:p>
    <w:p w14:paraId="193AD4AD" w14:textId="77777777" w:rsidR="00DB40A2" w:rsidRPr="00B71B29" w:rsidRDefault="00DB40A2" w:rsidP="00DB40A2">
      <w:pPr>
        <w:pStyle w:val="EW"/>
        <w:rPr>
          <w:ins w:id="28" w:author="Ruixin Wang (vivo)" w:date="2025-02-07T08:53:00Z" w16du:dateUtc="2025-02-07T00:53:00Z"/>
        </w:rPr>
      </w:pPr>
      <w:ins w:id="29" w:author="Ruixin Wang (vivo)" w:date="2025-02-07T08:53:00Z" w16du:dateUtc="2025-02-07T00:53:00Z">
        <w:r w:rsidRPr="00B71B29">
          <w:t>LP-WUR</w:t>
        </w:r>
        <w:r w:rsidRPr="00B71B29">
          <w:tab/>
          <w:t>Low Power-Wake Up Receiver</w:t>
        </w:r>
      </w:ins>
    </w:p>
    <w:p w14:paraId="00FDA2C1" w14:textId="77777777" w:rsidR="00DB40A2" w:rsidRPr="00B71B29" w:rsidRDefault="00DB40A2" w:rsidP="00DB40A2">
      <w:pPr>
        <w:pStyle w:val="EW"/>
        <w:rPr>
          <w:ins w:id="30" w:author="Ruixin Wang (vivo)" w:date="2025-02-07T08:53:00Z" w16du:dateUtc="2025-02-07T00:53:00Z"/>
        </w:rPr>
      </w:pPr>
      <w:ins w:id="31" w:author="Ruixin Wang (vivo)" w:date="2025-02-07T08:53:00Z" w16du:dateUtc="2025-02-07T00:53:00Z">
        <w:r w:rsidRPr="00B71B29">
          <w:t>LP-SS</w:t>
        </w:r>
        <w:r w:rsidRPr="00B71B29">
          <w:tab/>
          <w:t>Low Power- Synchronization Signal</w:t>
        </w:r>
      </w:ins>
    </w:p>
    <w:p w14:paraId="305BFDDB" w14:textId="3D0CB8E8" w:rsidR="00DB40A2" w:rsidRPr="00DB40A2" w:rsidDel="00DB40A2" w:rsidRDefault="00DB40A2" w:rsidP="00DB40A2">
      <w:pPr>
        <w:pStyle w:val="EW"/>
        <w:rPr>
          <w:del w:id="32" w:author="Ruixin Wang (vivo)" w:date="2025-02-07T08:53:00Z" w16du:dateUtc="2025-02-07T00:53:00Z"/>
          <w:rFonts w:eastAsia="宋体"/>
          <w:lang w:eastAsia="zh-CN"/>
          <w:rPrChange w:id="33" w:author="Ruixin Wang (vivo)" w:date="2025-02-07T08:53:00Z" w16du:dateUtc="2025-02-07T00:53:00Z">
            <w:rPr>
              <w:del w:id="34" w:author="Ruixin Wang (vivo)" w:date="2025-02-07T08:53:00Z" w16du:dateUtc="2025-02-07T00:53:00Z"/>
            </w:rPr>
          </w:rPrChange>
        </w:rPr>
      </w:pPr>
      <w:ins w:id="35" w:author="Ruixin Wang (vivo)" w:date="2025-02-07T08:53:00Z" w16du:dateUtc="2025-02-07T00:53:00Z">
        <w:r w:rsidRPr="00B71B29">
          <w:t>LR</w:t>
        </w:r>
        <w:r w:rsidRPr="00B71B29">
          <w:tab/>
          <w:t>LP-WUR</w:t>
        </w:r>
      </w:ins>
    </w:p>
    <w:p w14:paraId="31E202DC" w14:textId="77777777" w:rsidR="009B1077" w:rsidRPr="00A2470A" w:rsidRDefault="009B1077" w:rsidP="009B1077">
      <w:pPr>
        <w:pStyle w:val="EW"/>
      </w:pPr>
      <w:r w:rsidRPr="00A1115A">
        <w:t>MBW</w:t>
      </w:r>
      <w:r w:rsidRPr="00A1115A">
        <w:tab/>
        <w:t>Measurement bandwidth</w:t>
      </w:r>
    </w:p>
    <w:p w14:paraId="46946CE4" w14:textId="77777777" w:rsidR="009B1077" w:rsidRDefault="009B1077" w:rsidP="009B1077">
      <w:pPr>
        <w:pStyle w:val="EW"/>
        <w:rPr>
          <w:ins w:id="36" w:author="Ruixin Wang (vivo)" w:date="2025-02-07T08:52:00Z" w16du:dateUtc="2025-02-07T00:52:00Z"/>
          <w:rFonts w:eastAsia="宋体"/>
          <w:lang w:eastAsia="zh-CN"/>
        </w:rPr>
      </w:pPr>
      <w:r w:rsidRPr="00A2470A">
        <w:t>MCG</w:t>
      </w:r>
      <w:r w:rsidRPr="00A2470A">
        <w:tab/>
        <w:t>Master Cell Group</w:t>
      </w:r>
    </w:p>
    <w:p w14:paraId="0F20A289" w14:textId="229C7414" w:rsidR="00DB40A2" w:rsidRPr="00F10BB8" w:rsidRDefault="00DB40A2" w:rsidP="00DB40A2">
      <w:pPr>
        <w:pStyle w:val="EW"/>
        <w:rPr>
          <w:rFonts w:eastAsia="宋体"/>
          <w:lang w:eastAsia="zh-CN"/>
        </w:rPr>
      </w:pPr>
      <w:ins w:id="37" w:author="Ruixin Wang (vivo)" w:date="2025-02-07T08:52:00Z" w16du:dateUtc="2025-02-07T00:52:00Z">
        <w:r w:rsidRPr="00B71B29">
          <w:t>MDR</w:t>
        </w:r>
        <w:r w:rsidRPr="00B71B29">
          <w:tab/>
          <w:t>Miss Detection Rate</w:t>
        </w:r>
      </w:ins>
    </w:p>
    <w:p w14:paraId="47223ECB" w14:textId="77777777" w:rsidR="009B1077" w:rsidRPr="00A2470A" w:rsidRDefault="009B1077" w:rsidP="009B1077">
      <w:pPr>
        <w:pStyle w:val="EW"/>
      </w:pPr>
      <w:r w:rsidRPr="00A2470A">
        <w:t>MOP</w:t>
      </w:r>
      <w:r w:rsidRPr="00A2470A">
        <w:tab/>
        <w:t>Maximum Output Power</w:t>
      </w:r>
    </w:p>
    <w:p w14:paraId="07CFD508" w14:textId="77777777" w:rsidR="009B1077" w:rsidRDefault="009B1077" w:rsidP="009B1077">
      <w:pPr>
        <w:pStyle w:val="EW"/>
        <w:rPr>
          <w:ins w:id="38" w:author="Ruixin Wang (vivo)" w:date="2025-02-07T08:52:00Z" w16du:dateUtc="2025-02-07T00:52:00Z"/>
          <w:rFonts w:eastAsia="宋体"/>
          <w:lang w:eastAsia="zh-CN"/>
        </w:rPr>
      </w:pPr>
      <w:r w:rsidRPr="00A2470A">
        <w:t>MPR</w:t>
      </w:r>
      <w:r w:rsidRPr="00A2470A">
        <w:tab/>
        <w:t>Allowed maximum power reduction</w:t>
      </w:r>
    </w:p>
    <w:p w14:paraId="35365436" w14:textId="20699722" w:rsidR="00DB40A2" w:rsidRPr="00F10BB8" w:rsidRDefault="00DB40A2" w:rsidP="009B1077">
      <w:pPr>
        <w:pStyle w:val="EW"/>
        <w:rPr>
          <w:rFonts w:eastAsia="宋体"/>
          <w:lang w:eastAsia="zh-CN"/>
        </w:rPr>
      </w:pPr>
      <w:ins w:id="39" w:author="Ruixin Wang (vivo)" w:date="2025-02-07T08:52:00Z" w16du:dateUtc="2025-02-07T00:52:00Z">
        <w:r w:rsidRPr="00B71B29">
          <w:t>MR</w:t>
        </w:r>
        <w:r w:rsidRPr="00B71B29">
          <w:tab/>
          <w:t>Main Radio</w:t>
        </w:r>
      </w:ins>
    </w:p>
    <w:p w14:paraId="4B2C3ADE" w14:textId="77777777" w:rsidR="009B1077" w:rsidRPr="00A2470A" w:rsidRDefault="009B1077" w:rsidP="009B1077">
      <w:pPr>
        <w:pStyle w:val="EW"/>
      </w:pPr>
      <w:r w:rsidRPr="00A2470A">
        <w:t>MSD</w:t>
      </w:r>
      <w:r w:rsidRPr="00A2470A">
        <w:tab/>
        <w:t>Maximum Sensitivity Degradation</w:t>
      </w:r>
    </w:p>
    <w:p w14:paraId="7ADB41DE" w14:textId="77777777" w:rsidR="009B1077" w:rsidRPr="00A2470A" w:rsidRDefault="009B1077" w:rsidP="009B1077">
      <w:pPr>
        <w:pStyle w:val="EW"/>
      </w:pPr>
      <w:r w:rsidRPr="00A2470A">
        <w:t>NR</w:t>
      </w:r>
      <w:r w:rsidRPr="00A2470A">
        <w:tab/>
        <w:t>New Radio</w:t>
      </w:r>
    </w:p>
    <w:p w14:paraId="487ADF14" w14:textId="77777777" w:rsidR="009B1077" w:rsidRPr="00A2470A" w:rsidRDefault="009B1077" w:rsidP="009B1077">
      <w:pPr>
        <w:pStyle w:val="EW"/>
      </w:pPr>
      <w:r w:rsidRPr="00A2470A">
        <w:t>NR-ARFCN</w:t>
      </w:r>
      <w:r w:rsidRPr="00A2470A">
        <w:tab/>
        <w:t>NR Absolute Radio Frequency Channel Number</w:t>
      </w:r>
    </w:p>
    <w:p w14:paraId="2CCCDECE" w14:textId="77777777" w:rsidR="009B1077" w:rsidRPr="00A2470A" w:rsidRDefault="009B1077" w:rsidP="009B1077">
      <w:pPr>
        <w:pStyle w:val="EW"/>
      </w:pPr>
      <w:r w:rsidRPr="00A2470A">
        <w:t>NS</w:t>
      </w:r>
      <w:r w:rsidRPr="00A2470A">
        <w:tab/>
        <w:t>Network Signalling</w:t>
      </w:r>
    </w:p>
    <w:p w14:paraId="4A8C44D3" w14:textId="77777777" w:rsidR="009B1077" w:rsidRPr="00A2470A" w:rsidRDefault="009B1077" w:rsidP="009B1077">
      <w:pPr>
        <w:pStyle w:val="EW"/>
      </w:pPr>
      <w:r w:rsidRPr="00A2470A">
        <w:t>OCNG</w:t>
      </w:r>
      <w:r w:rsidRPr="00A2470A">
        <w:tab/>
        <w:t>OFDMA Channel Noise Generator</w:t>
      </w:r>
    </w:p>
    <w:p w14:paraId="02393124" w14:textId="77777777" w:rsidR="009B1077" w:rsidRDefault="009B1077" w:rsidP="009B1077">
      <w:pPr>
        <w:pStyle w:val="EW"/>
        <w:rPr>
          <w:ins w:id="40" w:author="Ruixin Wang (vivo)" w:date="2025-02-07T08:52:00Z" w16du:dateUtc="2025-02-07T00:52:00Z"/>
          <w:rFonts w:eastAsia="宋体"/>
          <w:lang w:eastAsia="zh-CN"/>
        </w:rPr>
      </w:pPr>
      <w:r w:rsidRPr="00A2470A">
        <w:t>OOB</w:t>
      </w:r>
      <w:r w:rsidRPr="00A2470A">
        <w:tab/>
        <w:t>Out-of-band</w:t>
      </w:r>
    </w:p>
    <w:p w14:paraId="2D240D59" w14:textId="1CCC34D8" w:rsidR="00DB40A2" w:rsidRPr="00DB40A2" w:rsidDel="00DB40A2" w:rsidRDefault="00DB40A2" w:rsidP="00DB40A2">
      <w:pPr>
        <w:pStyle w:val="EW"/>
        <w:rPr>
          <w:del w:id="41" w:author="Ruixin Wang (vivo)" w:date="2025-02-07T08:52:00Z" w16du:dateUtc="2025-02-07T00:52:00Z"/>
          <w:rFonts w:eastAsia="宋体"/>
          <w:lang w:eastAsia="zh-CN"/>
          <w:rPrChange w:id="42" w:author="Ruixin Wang (vivo)" w:date="2025-02-07T08:52:00Z" w16du:dateUtc="2025-02-07T00:52:00Z">
            <w:rPr>
              <w:del w:id="43" w:author="Ruixin Wang (vivo)" w:date="2025-02-07T08:52:00Z" w16du:dateUtc="2025-02-07T00:52:00Z"/>
            </w:rPr>
          </w:rPrChange>
        </w:rPr>
      </w:pPr>
      <w:ins w:id="44" w:author="Ruixin Wang (vivo)" w:date="2025-02-07T08:52:00Z" w16du:dateUtc="2025-02-07T00:52:00Z">
        <w:r w:rsidRPr="00B71B29">
          <w:lastRenderedPageBreak/>
          <w:t>OOK</w:t>
        </w:r>
        <w:r w:rsidRPr="00B71B29">
          <w:tab/>
          <w:t>On-O</w:t>
        </w:r>
        <w:r w:rsidRPr="00B71B29">
          <w:rPr>
            <w:lang w:eastAsia="zh-CN"/>
          </w:rPr>
          <w:t>ff</w:t>
        </w:r>
        <w:r w:rsidRPr="00B71B29">
          <w:t xml:space="preserve"> </w:t>
        </w:r>
        <w:proofErr w:type="spellStart"/>
        <w:r w:rsidRPr="00B71B29">
          <w:rPr>
            <w:lang w:eastAsia="zh-CN"/>
          </w:rPr>
          <w:t>keying</w:t>
        </w:r>
      </w:ins>
    </w:p>
    <w:p w14:paraId="671EE76D" w14:textId="77777777" w:rsidR="009B1077" w:rsidRPr="00A2470A" w:rsidRDefault="009B1077" w:rsidP="009B1077">
      <w:pPr>
        <w:pStyle w:val="EW"/>
      </w:pPr>
      <w:r w:rsidRPr="00A2470A">
        <w:t>P</w:t>
      </w:r>
      <w:proofErr w:type="spellEnd"/>
      <w:r w:rsidRPr="00A2470A">
        <w:t>-MPR</w:t>
      </w:r>
      <w:r w:rsidRPr="00A2470A">
        <w:tab/>
        <w:t>Power Management Maximum Power Reduction</w:t>
      </w:r>
    </w:p>
    <w:p w14:paraId="27A12707" w14:textId="77777777" w:rsidR="009B1077" w:rsidRPr="00A2470A" w:rsidRDefault="009B1077" w:rsidP="009B1077">
      <w:pPr>
        <w:pStyle w:val="EW"/>
      </w:pPr>
      <w:r w:rsidRPr="00A2470A">
        <w:rPr>
          <w:rFonts w:hint="eastAsia"/>
          <w:lang w:eastAsia="zh-CN"/>
        </w:rPr>
        <w:t>PRB</w:t>
      </w:r>
      <w:r w:rsidRPr="00A2470A">
        <w:rPr>
          <w:rFonts w:hint="eastAsia"/>
          <w:lang w:eastAsia="zh-CN"/>
        </w:rPr>
        <w:tab/>
      </w:r>
      <w:r w:rsidRPr="00A2470A">
        <w:t>Physical Resource Block</w:t>
      </w:r>
    </w:p>
    <w:p w14:paraId="6C630DA2" w14:textId="77777777" w:rsidR="009B1077" w:rsidRPr="00A2470A" w:rsidRDefault="009B1077" w:rsidP="009B1077">
      <w:pPr>
        <w:pStyle w:val="EW"/>
      </w:pPr>
      <w:r w:rsidRPr="00A2470A">
        <w:t>PS</w:t>
      </w:r>
      <w:r w:rsidRPr="00A2470A">
        <w:tab/>
        <w:t>Public Safety</w:t>
      </w:r>
    </w:p>
    <w:p w14:paraId="2F0EF4BE" w14:textId="77777777" w:rsidR="009B1077" w:rsidRPr="00A2470A" w:rsidRDefault="009B1077" w:rsidP="009B1077">
      <w:pPr>
        <w:pStyle w:val="EW"/>
        <w:rPr>
          <w:lang w:eastAsia="zh-CN"/>
        </w:rPr>
      </w:pPr>
      <w:r w:rsidRPr="00A2470A">
        <w:rPr>
          <w:rFonts w:ascii="Times" w:eastAsia="MS Mincho" w:hAnsi="Times"/>
          <w:lang w:eastAsia="ja-JP"/>
        </w:rPr>
        <w:t>PSBCH</w:t>
      </w:r>
      <w:r w:rsidRPr="00A2470A">
        <w:rPr>
          <w:rFonts w:ascii="Times" w:eastAsia="MS Mincho" w:hAnsi="Times"/>
          <w:lang w:eastAsia="ja-JP"/>
        </w:rPr>
        <w:tab/>
        <w:t xml:space="preserve">Physical </w:t>
      </w:r>
      <w:proofErr w:type="spellStart"/>
      <w:r w:rsidRPr="00A2470A">
        <w:rPr>
          <w:rFonts w:ascii="Times" w:eastAsia="MS Mincho" w:hAnsi="Times"/>
          <w:lang w:eastAsia="ja-JP"/>
        </w:rPr>
        <w:t>Sidelink</w:t>
      </w:r>
      <w:proofErr w:type="spellEnd"/>
      <w:r w:rsidRPr="00A2470A">
        <w:rPr>
          <w:rFonts w:ascii="Times" w:eastAsia="MS Mincho" w:hAnsi="Times"/>
          <w:lang w:eastAsia="ja-JP"/>
        </w:rPr>
        <w:t xml:space="preserve"> Broadcast </w:t>
      </w:r>
      <w:proofErr w:type="spellStart"/>
      <w:r w:rsidRPr="00A2470A">
        <w:rPr>
          <w:rFonts w:ascii="Times" w:eastAsia="MS Mincho" w:hAnsi="Times"/>
          <w:lang w:eastAsia="ja-JP"/>
        </w:rPr>
        <w:t>CHannel</w:t>
      </w:r>
      <w:proofErr w:type="spellEnd"/>
    </w:p>
    <w:p w14:paraId="6BCFDE49" w14:textId="77777777" w:rsidR="009B1077" w:rsidRPr="00A2470A" w:rsidRDefault="009B1077" w:rsidP="009B1077">
      <w:pPr>
        <w:pStyle w:val="EW"/>
      </w:pPr>
      <w:r w:rsidRPr="00A2470A">
        <w:rPr>
          <w:lang w:eastAsia="zh-CN"/>
        </w:rPr>
        <w:t>PSCCH</w:t>
      </w:r>
      <w:r w:rsidRPr="00A2470A">
        <w:rPr>
          <w:lang w:eastAsia="zh-CN"/>
        </w:rPr>
        <w:tab/>
      </w:r>
      <w:r w:rsidRPr="00A2470A">
        <w:t xml:space="preserve">Physical </w:t>
      </w:r>
      <w:proofErr w:type="spellStart"/>
      <w:r w:rsidRPr="00A2470A">
        <w:t>Sidelink</w:t>
      </w:r>
      <w:proofErr w:type="spellEnd"/>
      <w:r w:rsidRPr="00A2470A">
        <w:t xml:space="preserve"> Control </w:t>
      </w:r>
      <w:proofErr w:type="spellStart"/>
      <w:r w:rsidRPr="00A2470A">
        <w:t>CHannel</w:t>
      </w:r>
      <w:proofErr w:type="spellEnd"/>
    </w:p>
    <w:p w14:paraId="208F7861" w14:textId="77777777" w:rsidR="009B1077" w:rsidRPr="00A2470A" w:rsidRDefault="009B1077" w:rsidP="009B1077">
      <w:pPr>
        <w:pStyle w:val="EW"/>
        <w:rPr>
          <w:lang w:eastAsia="zh-CN"/>
        </w:rPr>
      </w:pPr>
      <w:r w:rsidRPr="00A2470A">
        <w:t>PSFCH</w:t>
      </w:r>
      <w:r w:rsidRPr="00A2470A">
        <w:tab/>
        <w:t xml:space="preserve">Physical </w:t>
      </w:r>
      <w:proofErr w:type="spellStart"/>
      <w:r w:rsidRPr="00A2470A">
        <w:t>Sidelink</w:t>
      </w:r>
      <w:proofErr w:type="spellEnd"/>
      <w:r w:rsidRPr="00A2470A">
        <w:t xml:space="preserve"> Feedback </w:t>
      </w:r>
      <w:proofErr w:type="spellStart"/>
      <w:r w:rsidRPr="00A2470A">
        <w:t>CHannel</w:t>
      </w:r>
      <w:proofErr w:type="spellEnd"/>
    </w:p>
    <w:p w14:paraId="3B09DD68" w14:textId="77777777" w:rsidR="009B1077" w:rsidRPr="00A2470A" w:rsidRDefault="009B1077" w:rsidP="009B1077">
      <w:pPr>
        <w:pStyle w:val="EW"/>
        <w:rPr>
          <w:b/>
        </w:rPr>
      </w:pPr>
      <w:r w:rsidRPr="00A2470A">
        <w:rPr>
          <w:lang w:eastAsia="zh-CN"/>
        </w:rPr>
        <w:t>PSSCH</w:t>
      </w:r>
      <w:r w:rsidRPr="00A2470A">
        <w:rPr>
          <w:lang w:eastAsia="zh-CN"/>
        </w:rPr>
        <w:tab/>
      </w:r>
      <w:r w:rsidRPr="00A2470A">
        <w:t xml:space="preserve">Physical </w:t>
      </w:r>
      <w:proofErr w:type="spellStart"/>
      <w:r w:rsidRPr="00A2470A">
        <w:t>Sidelink</w:t>
      </w:r>
      <w:proofErr w:type="spellEnd"/>
      <w:r w:rsidRPr="00A2470A">
        <w:t xml:space="preserve"> Shared </w:t>
      </w:r>
      <w:proofErr w:type="spellStart"/>
      <w:r w:rsidRPr="00A2470A">
        <w:t>CHannel</w:t>
      </w:r>
      <w:proofErr w:type="spellEnd"/>
    </w:p>
    <w:p w14:paraId="047FB328" w14:textId="77777777" w:rsidR="009B1077" w:rsidRPr="00A2470A" w:rsidRDefault="009B1077" w:rsidP="009B1077">
      <w:pPr>
        <w:pStyle w:val="EW"/>
      </w:pPr>
      <w:r w:rsidRPr="00A2470A">
        <w:t>QAM</w:t>
      </w:r>
      <w:r w:rsidRPr="00A2470A">
        <w:tab/>
        <w:t>Quadrature Amplitude Modulation</w:t>
      </w:r>
    </w:p>
    <w:p w14:paraId="3208A6E0" w14:textId="77777777" w:rsidR="009B1077" w:rsidRPr="00A2470A" w:rsidRDefault="009B1077" w:rsidP="009B1077">
      <w:pPr>
        <w:pStyle w:val="EW"/>
        <w:rPr>
          <w:lang w:eastAsia="zh-CN"/>
        </w:rPr>
      </w:pPr>
      <w:r w:rsidRPr="00A2470A">
        <w:t>RE</w:t>
      </w:r>
      <w:r w:rsidRPr="00A2470A">
        <w:tab/>
        <w:t>Resource Element</w:t>
      </w:r>
    </w:p>
    <w:p w14:paraId="10F6B2B3" w14:textId="77777777" w:rsidR="009B1077" w:rsidRPr="00A2470A" w:rsidRDefault="009B1077" w:rsidP="009B1077">
      <w:pPr>
        <w:pStyle w:val="EW"/>
      </w:pPr>
      <w:r w:rsidRPr="00A2470A">
        <w:t>REFSENS</w:t>
      </w:r>
      <w:r w:rsidRPr="00A2470A">
        <w:tab/>
        <w:t>Reference Sensitivity</w:t>
      </w:r>
    </w:p>
    <w:p w14:paraId="63322FE7" w14:textId="77777777" w:rsidR="009B1077" w:rsidRPr="00A2470A" w:rsidRDefault="009B1077" w:rsidP="009B1077">
      <w:pPr>
        <w:pStyle w:val="EW"/>
      </w:pPr>
      <w:proofErr w:type="spellStart"/>
      <w:r w:rsidRPr="00A2470A">
        <w:t>RedCap</w:t>
      </w:r>
      <w:proofErr w:type="spellEnd"/>
      <w:r w:rsidRPr="00A2470A">
        <w:tab/>
        <w:t>Reduced Capability</w:t>
      </w:r>
    </w:p>
    <w:p w14:paraId="17649793" w14:textId="77777777" w:rsidR="009B1077" w:rsidRPr="00A2470A" w:rsidRDefault="009B1077" w:rsidP="009B1077">
      <w:pPr>
        <w:pStyle w:val="EW"/>
      </w:pPr>
      <w:r w:rsidRPr="00A2470A">
        <w:t>RF</w:t>
      </w:r>
      <w:r w:rsidRPr="00A2470A">
        <w:tab/>
        <w:t>Radio Frequency</w:t>
      </w:r>
    </w:p>
    <w:p w14:paraId="0917900A" w14:textId="77777777" w:rsidR="009B1077" w:rsidRPr="00A2470A" w:rsidRDefault="009B1077" w:rsidP="009B1077">
      <w:pPr>
        <w:pStyle w:val="EW"/>
      </w:pPr>
      <w:r w:rsidRPr="00A2470A">
        <w:t>RMR</w:t>
      </w:r>
      <w:r w:rsidRPr="00A2470A">
        <w:tab/>
        <w:t>Railway Mobile Radio</w:t>
      </w:r>
    </w:p>
    <w:p w14:paraId="67FD747F" w14:textId="77777777" w:rsidR="009B1077" w:rsidRPr="00A2470A" w:rsidRDefault="009B1077" w:rsidP="009B1077">
      <w:pPr>
        <w:pStyle w:val="EW"/>
      </w:pPr>
      <w:r w:rsidRPr="00A2470A">
        <w:t>RMS</w:t>
      </w:r>
      <w:r w:rsidRPr="00A2470A">
        <w:tab/>
        <w:t>Root Mean Square (value)</w:t>
      </w:r>
    </w:p>
    <w:p w14:paraId="016B1411" w14:textId="77777777" w:rsidR="009B1077" w:rsidRPr="00A2470A" w:rsidRDefault="009B1077" w:rsidP="009B1077">
      <w:pPr>
        <w:pStyle w:val="EW"/>
      </w:pPr>
      <w:r w:rsidRPr="00A2470A">
        <w:t>RSRP</w:t>
      </w:r>
      <w:r w:rsidRPr="00A2470A">
        <w:tab/>
        <w:t xml:space="preserve">Reference Signal Receiving </w:t>
      </w:r>
      <w:proofErr w:type="spellStart"/>
      <w:r w:rsidRPr="00A2470A">
        <w:t>PowerRx</w:t>
      </w:r>
      <w:proofErr w:type="spellEnd"/>
      <w:r w:rsidRPr="00A2470A">
        <w:tab/>
        <w:t>Receiver</w:t>
      </w:r>
    </w:p>
    <w:p w14:paraId="03ED812F" w14:textId="77777777" w:rsidR="009B1077" w:rsidRPr="00A2470A" w:rsidRDefault="009B1077" w:rsidP="009B1077">
      <w:pPr>
        <w:pStyle w:val="EW"/>
      </w:pPr>
      <w:r w:rsidRPr="00A2470A">
        <w:t>Rx</w:t>
      </w:r>
      <w:r w:rsidRPr="00A2470A">
        <w:tab/>
        <w:t>Receiver</w:t>
      </w:r>
    </w:p>
    <w:p w14:paraId="4981939C" w14:textId="77777777" w:rsidR="009B1077" w:rsidRPr="00A2470A" w:rsidRDefault="009B1077" w:rsidP="009B1077">
      <w:pPr>
        <w:pStyle w:val="EW"/>
        <w:rPr>
          <w:lang w:eastAsia="zh-CN"/>
        </w:rPr>
      </w:pPr>
      <w:r w:rsidRPr="00A2470A">
        <w:rPr>
          <w:rFonts w:hint="eastAsia"/>
          <w:lang w:eastAsia="zh-CN"/>
        </w:rPr>
        <w:t>SC</w:t>
      </w:r>
      <w:r w:rsidRPr="00A2470A">
        <w:rPr>
          <w:rFonts w:hint="eastAsia"/>
          <w:lang w:eastAsia="zh-CN"/>
        </w:rPr>
        <w:tab/>
        <w:t>Single Carrier</w:t>
      </w:r>
    </w:p>
    <w:p w14:paraId="0B089B1A" w14:textId="77777777" w:rsidR="009B1077" w:rsidRPr="00A2470A" w:rsidRDefault="009B1077" w:rsidP="009B1077">
      <w:pPr>
        <w:pStyle w:val="EW"/>
        <w:rPr>
          <w:lang w:eastAsia="zh-CN"/>
        </w:rPr>
      </w:pPr>
      <w:r w:rsidRPr="00A2470A">
        <w:t>SCG</w:t>
      </w:r>
      <w:r w:rsidRPr="00A2470A">
        <w:tab/>
        <w:t>Secondary Cell Group</w:t>
      </w:r>
    </w:p>
    <w:p w14:paraId="6432FD59" w14:textId="77777777" w:rsidR="009B1077" w:rsidRPr="00A2470A" w:rsidRDefault="009B1077" w:rsidP="009B1077">
      <w:pPr>
        <w:pStyle w:val="EW"/>
      </w:pPr>
      <w:r w:rsidRPr="00A2470A">
        <w:t>SCS</w:t>
      </w:r>
      <w:r w:rsidRPr="00A2470A">
        <w:tab/>
        <w:t>Subcarrier spacing</w:t>
      </w:r>
    </w:p>
    <w:p w14:paraId="132E356C" w14:textId="77777777" w:rsidR="009B1077" w:rsidRPr="00A2470A" w:rsidRDefault="009B1077" w:rsidP="009B1077">
      <w:pPr>
        <w:pStyle w:val="EW"/>
      </w:pPr>
      <w:r w:rsidRPr="00A2470A">
        <w:t>SDL</w:t>
      </w:r>
      <w:r w:rsidRPr="00A2470A">
        <w:tab/>
        <w:t>Supplementary Downlink</w:t>
      </w:r>
    </w:p>
    <w:p w14:paraId="6EC42DE6" w14:textId="77777777" w:rsidR="009B1077" w:rsidRPr="00A2470A" w:rsidRDefault="009B1077" w:rsidP="009B1077">
      <w:pPr>
        <w:pStyle w:val="EW"/>
        <w:rPr>
          <w:rFonts w:eastAsia="宋体"/>
          <w:lang w:eastAsia="zh-CN"/>
        </w:rPr>
      </w:pPr>
      <w:r w:rsidRPr="00A2470A">
        <w:rPr>
          <w:rFonts w:eastAsia="宋体" w:hint="eastAsia"/>
          <w:lang w:eastAsia="zh-CN"/>
        </w:rPr>
        <w:t>SEM</w:t>
      </w:r>
      <w:r w:rsidRPr="00A2470A">
        <w:rPr>
          <w:rFonts w:eastAsia="宋体" w:hint="eastAsia"/>
          <w:lang w:eastAsia="zh-CN"/>
        </w:rPr>
        <w:tab/>
        <w:t>Spectrum Emission Mask</w:t>
      </w:r>
    </w:p>
    <w:p w14:paraId="7721BD33" w14:textId="77777777" w:rsidR="009B1077" w:rsidRPr="00A2470A" w:rsidRDefault="009B1077" w:rsidP="009B1077">
      <w:pPr>
        <w:pStyle w:val="EW"/>
        <w:rPr>
          <w:rFonts w:eastAsia="宋体"/>
          <w:lang w:eastAsia="zh-CN"/>
        </w:rPr>
      </w:pPr>
      <w:r w:rsidRPr="00A2470A">
        <w:rPr>
          <w:rFonts w:eastAsia="宋体"/>
          <w:lang w:eastAsia="zh-CN"/>
        </w:rPr>
        <w:t>SL</w:t>
      </w:r>
      <w:r w:rsidRPr="00A2470A">
        <w:rPr>
          <w:rFonts w:eastAsia="宋体"/>
          <w:lang w:eastAsia="zh-CN"/>
        </w:rPr>
        <w:tab/>
      </w:r>
      <w:proofErr w:type="spellStart"/>
      <w:r w:rsidRPr="00A2470A">
        <w:rPr>
          <w:rFonts w:eastAsia="宋体"/>
          <w:lang w:eastAsia="zh-CN"/>
        </w:rPr>
        <w:t>Sidelink</w:t>
      </w:r>
      <w:proofErr w:type="spellEnd"/>
    </w:p>
    <w:p w14:paraId="6464360D" w14:textId="77777777" w:rsidR="009B1077" w:rsidRPr="00A2470A" w:rsidRDefault="009B1077" w:rsidP="009B1077">
      <w:pPr>
        <w:pStyle w:val="EW"/>
      </w:pPr>
      <w:r w:rsidRPr="00A2470A">
        <w:rPr>
          <w:rFonts w:eastAsia="宋体"/>
          <w:lang w:eastAsia="zh-CN"/>
        </w:rPr>
        <w:t>SL</w:t>
      </w:r>
      <w:r w:rsidRPr="00A2470A">
        <w:t>-MIMO</w:t>
      </w:r>
      <w:r w:rsidRPr="00A2470A">
        <w:tab/>
      </w:r>
      <w:proofErr w:type="spellStart"/>
      <w:r w:rsidRPr="00A2470A">
        <w:t>Sidelink</w:t>
      </w:r>
      <w:proofErr w:type="spellEnd"/>
      <w:r w:rsidRPr="00A2470A">
        <w:t>-Multiple Antenna transmission</w:t>
      </w:r>
    </w:p>
    <w:p w14:paraId="737A798B" w14:textId="77777777" w:rsidR="009B1077" w:rsidRPr="00A2470A" w:rsidRDefault="009B1077" w:rsidP="009B1077">
      <w:pPr>
        <w:pStyle w:val="EW"/>
        <w:rPr>
          <w:rFonts w:eastAsia="宋体"/>
          <w:lang w:eastAsia="zh-CN"/>
        </w:rPr>
      </w:pPr>
      <w:r w:rsidRPr="00A2470A">
        <w:rPr>
          <w:rFonts w:eastAsia="宋体"/>
          <w:lang w:eastAsia="zh-CN"/>
        </w:rPr>
        <w:t>SL-U</w:t>
      </w:r>
      <w:r w:rsidRPr="00A2470A">
        <w:rPr>
          <w:rFonts w:eastAsia="宋体"/>
          <w:lang w:eastAsia="zh-CN"/>
        </w:rPr>
        <w:tab/>
      </w:r>
      <w:proofErr w:type="spellStart"/>
      <w:r w:rsidRPr="00A2470A">
        <w:rPr>
          <w:rFonts w:eastAsia="等线"/>
          <w:bCs/>
          <w:lang w:eastAsia="zh-CN"/>
        </w:rPr>
        <w:t>Sidelink</w:t>
      </w:r>
      <w:proofErr w:type="spellEnd"/>
      <w:r w:rsidRPr="00A2470A">
        <w:rPr>
          <w:rFonts w:eastAsia="等线"/>
          <w:bCs/>
          <w:lang w:eastAsia="zh-CN"/>
        </w:rPr>
        <w:t xml:space="preserve"> at unlicensed band</w:t>
      </w:r>
    </w:p>
    <w:p w14:paraId="3C95CE1F" w14:textId="77777777" w:rsidR="009B1077" w:rsidRPr="00A2470A" w:rsidRDefault="009B1077" w:rsidP="009B1077">
      <w:pPr>
        <w:pStyle w:val="EW"/>
      </w:pPr>
      <w:r w:rsidRPr="00A2470A">
        <w:t>SNR</w:t>
      </w:r>
      <w:r w:rsidRPr="00A2470A">
        <w:tab/>
        <w:t>Signal-to-Noise Ratio</w:t>
      </w:r>
    </w:p>
    <w:p w14:paraId="5A114238" w14:textId="77777777" w:rsidR="009B1077" w:rsidRPr="00A2470A" w:rsidRDefault="009B1077" w:rsidP="009B1077">
      <w:pPr>
        <w:pStyle w:val="EW"/>
        <w:rPr>
          <w:lang w:eastAsia="zh-CN"/>
        </w:rPr>
      </w:pPr>
      <w:r w:rsidRPr="00A2470A">
        <w:rPr>
          <w:rFonts w:hint="eastAsia"/>
          <w:lang w:eastAsia="zh-CN"/>
        </w:rPr>
        <w:t>SRS</w:t>
      </w:r>
      <w:r w:rsidRPr="00A2470A">
        <w:rPr>
          <w:rFonts w:hint="eastAsia"/>
          <w:lang w:eastAsia="zh-CN"/>
        </w:rPr>
        <w:tab/>
      </w:r>
      <w:r w:rsidRPr="00A2470A">
        <w:rPr>
          <w:lang w:eastAsia="zh-CN"/>
        </w:rPr>
        <w:t>Sounding Reference Symbol</w:t>
      </w:r>
    </w:p>
    <w:p w14:paraId="632638B5" w14:textId="77777777" w:rsidR="009B1077" w:rsidRPr="00A2470A" w:rsidRDefault="009B1077" w:rsidP="009B1077">
      <w:pPr>
        <w:pStyle w:val="EW"/>
      </w:pPr>
      <w:r w:rsidRPr="00A2470A">
        <w:t>SS</w:t>
      </w:r>
      <w:r w:rsidRPr="00A2470A">
        <w:tab/>
        <w:t>Synchronization Symbol</w:t>
      </w:r>
    </w:p>
    <w:p w14:paraId="4C5A53D7" w14:textId="77777777" w:rsidR="009B1077" w:rsidRPr="00A2470A" w:rsidRDefault="009B1077" w:rsidP="009B1077">
      <w:pPr>
        <w:pStyle w:val="EW"/>
        <w:rPr>
          <w:lang w:eastAsia="zh-CN"/>
        </w:rPr>
      </w:pPr>
      <w:r w:rsidRPr="00A2470A">
        <w:t>S-SSB</w:t>
      </w:r>
      <w:r w:rsidRPr="00A2470A">
        <w:tab/>
      </w:r>
      <w:proofErr w:type="spellStart"/>
      <w:r w:rsidRPr="00A2470A">
        <w:t>Sidelink</w:t>
      </w:r>
      <w:proofErr w:type="spellEnd"/>
      <w:r w:rsidRPr="00A2470A">
        <w:t xml:space="preserve"> Synchronization Signal Block</w:t>
      </w:r>
    </w:p>
    <w:p w14:paraId="404F4203" w14:textId="77777777" w:rsidR="009B1077" w:rsidRPr="00A2470A" w:rsidRDefault="009B1077" w:rsidP="009B1077">
      <w:pPr>
        <w:pStyle w:val="EW"/>
      </w:pPr>
      <w:r w:rsidRPr="00A2470A">
        <w:t>SUL</w:t>
      </w:r>
      <w:r w:rsidRPr="00A2470A">
        <w:tab/>
        <w:t>Supplementary uplink</w:t>
      </w:r>
    </w:p>
    <w:p w14:paraId="3BA43DF0" w14:textId="77777777" w:rsidR="009B1077" w:rsidRPr="00A2470A" w:rsidRDefault="009B1077" w:rsidP="009B1077">
      <w:pPr>
        <w:pStyle w:val="EW"/>
      </w:pPr>
      <w:r w:rsidRPr="00A2470A">
        <w:t>TAB</w:t>
      </w:r>
      <w:r w:rsidRPr="00A2470A">
        <w:tab/>
        <w:t>Transceiver Array Boundary</w:t>
      </w:r>
    </w:p>
    <w:p w14:paraId="26E8F9A7" w14:textId="77777777" w:rsidR="009B1077" w:rsidRPr="00A2470A" w:rsidRDefault="009B1077" w:rsidP="009B1077">
      <w:pPr>
        <w:pStyle w:val="EW"/>
        <w:rPr>
          <w:lang w:eastAsia="zh-CN"/>
        </w:rPr>
      </w:pPr>
      <w:r w:rsidRPr="00A2470A">
        <w:t>TAE</w:t>
      </w:r>
      <w:r w:rsidRPr="00A2470A">
        <w:tab/>
        <w:t>Time Alignment Error</w:t>
      </w:r>
      <w:r w:rsidRPr="00A2470A">
        <w:rPr>
          <w:lang w:eastAsia="zh-CN"/>
        </w:rPr>
        <w:t xml:space="preserve"> </w:t>
      </w:r>
    </w:p>
    <w:p w14:paraId="52BE50DC" w14:textId="77777777" w:rsidR="009B1077" w:rsidRPr="00A2470A" w:rsidRDefault="009B1077" w:rsidP="009B1077">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6A30F5EA" w14:textId="77777777" w:rsidR="009B1077" w:rsidRPr="00A2470A" w:rsidRDefault="009B1077" w:rsidP="009B1077">
      <w:pPr>
        <w:pStyle w:val="EW"/>
      </w:pPr>
      <w:r w:rsidRPr="00A2470A">
        <w:t>Tx</w:t>
      </w:r>
      <w:r w:rsidRPr="00A2470A">
        <w:tab/>
        <w:t>Transmitter</w:t>
      </w:r>
    </w:p>
    <w:p w14:paraId="735704B8" w14:textId="77777777" w:rsidR="009B1077" w:rsidRPr="00A2470A" w:rsidRDefault="009B1077" w:rsidP="009B1077">
      <w:pPr>
        <w:pStyle w:val="EW"/>
      </w:pPr>
      <w:proofErr w:type="spellStart"/>
      <w:r w:rsidRPr="00A2470A">
        <w:t>TxD</w:t>
      </w:r>
      <w:proofErr w:type="spellEnd"/>
      <w:r w:rsidRPr="00A2470A">
        <w:tab/>
        <w:t>Tx Diversity</w:t>
      </w:r>
    </w:p>
    <w:p w14:paraId="6C5D0A91" w14:textId="77777777" w:rsidR="009B1077" w:rsidRPr="00A2470A" w:rsidRDefault="009B1077" w:rsidP="009B1077">
      <w:pPr>
        <w:pStyle w:val="EW"/>
      </w:pPr>
      <w:r w:rsidRPr="00A2470A">
        <w:t>UAS</w:t>
      </w:r>
      <w:r w:rsidRPr="00A2470A">
        <w:tab/>
      </w:r>
      <w:r w:rsidRPr="00A2470A">
        <w:rPr>
          <w:color w:val="000000" w:themeColor="text1"/>
          <w:lang w:eastAsia="zh-CN"/>
        </w:rPr>
        <w:t>Uncrewed Aircraft Systems</w:t>
      </w:r>
    </w:p>
    <w:p w14:paraId="486B431A" w14:textId="77777777" w:rsidR="009B1077" w:rsidRPr="00A2470A" w:rsidRDefault="009B1077" w:rsidP="009B1077">
      <w:pPr>
        <w:pStyle w:val="EW"/>
      </w:pPr>
      <w:r w:rsidRPr="00A2470A">
        <w:t>UAV</w:t>
      </w:r>
      <w:r w:rsidRPr="00A2470A">
        <w:tab/>
        <w:t>Uncrewed Aerial Vehicle</w:t>
      </w:r>
    </w:p>
    <w:p w14:paraId="55FA21F9" w14:textId="77777777" w:rsidR="009B1077" w:rsidRPr="00A2470A" w:rsidRDefault="009B1077" w:rsidP="009B1077">
      <w:pPr>
        <w:pStyle w:val="EW"/>
      </w:pPr>
      <w:r w:rsidRPr="00A2470A">
        <w:t>UL MIMO</w:t>
      </w:r>
      <w:r w:rsidRPr="00A2470A">
        <w:tab/>
        <w:t>Uplink Multiple Antenna transmission</w:t>
      </w:r>
    </w:p>
    <w:p w14:paraId="77F62C03" w14:textId="77777777" w:rsidR="009B1077" w:rsidRPr="00A2470A" w:rsidRDefault="009B1077" w:rsidP="009B1077">
      <w:pPr>
        <w:pStyle w:val="EW"/>
      </w:pPr>
      <w:proofErr w:type="spellStart"/>
      <w:r w:rsidRPr="00A2470A">
        <w:t>ULFPTx</w:t>
      </w:r>
      <w:proofErr w:type="spellEnd"/>
      <w:r w:rsidRPr="00A2470A">
        <w:tab/>
        <w:t>Uplink Full Power Transmission</w:t>
      </w:r>
    </w:p>
    <w:p w14:paraId="3A037822" w14:textId="77777777" w:rsidR="009B1077" w:rsidRPr="00A2470A" w:rsidRDefault="009B1077" w:rsidP="009B1077">
      <w:pPr>
        <w:pStyle w:val="EW"/>
      </w:pPr>
      <w:r w:rsidRPr="00A2470A">
        <w:t>USS</w:t>
      </w:r>
      <w:r w:rsidRPr="00A2470A">
        <w:tab/>
        <w:t>UAS Service Supplier</w:t>
      </w:r>
    </w:p>
    <w:p w14:paraId="322492BC" w14:textId="77777777" w:rsidR="009B1077" w:rsidRPr="00A2470A" w:rsidRDefault="009B1077" w:rsidP="009B1077">
      <w:pPr>
        <w:pStyle w:val="EW"/>
      </w:pPr>
      <w:r w:rsidRPr="00A2470A">
        <w:t>V2X</w:t>
      </w:r>
      <w:r w:rsidRPr="00A2470A">
        <w:tab/>
        <w:t>Vehicle to Everything</w:t>
      </w:r>
    </w:p>
    <w:p w14:paraId="401DFCBB" w14:textId="77777777" w:rsidR="009B1077" w:rsidRPr="00A2470A" w:rsidRDefault="009B1077" w:rsidP="009B1077">
      <w:pPr>
        <w:pStyle w:val="EX"/>
      </w:pPr>
      <w:r w:rsidRPr="00A2470A">
        <w:t>XR</w:t>
      </w:r>
      <w:r w:rsidRPr="00A2470A">
        <w:tab/>
      </w:r>
      <w:proofErr w:type="spellStart"/>
      <w:r w:rsidRPr="00A2470A">
        <w:t>eXtended</w:t>
      </w:r>
      <w:proofErr w:type="spellEnd"/>
      <w:r w:rsidRPr="00A2470A">
        <w:t xml:space="preserve"> Reality</w:t>
      </w:r>
    </w:p>
    <w:p w14:paraId="13118840"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22A4C7DC" w14:textId="77777777" w:rsidR="00D17B25" w:rsidRDefault="00D17B25" w:rsidP="00D17B25">
      <w:pPr>
        <w:rPr>
          <w:rFonts w:ascii="Arial" w:eastAsia="宋体" w:hAnsi="Arial" w:cs="Arial"/>
          <w:b/>
          <w:color w:val="FF0000"/>
          <w:sz w:val="32"/>
          <w:lang w:eastAsia="zh-CN"/>
        </w:rPr>
      </w:pPr>
    </w:p>
    <w:p w14:paraId="2693F6C6" w14:textId="77777777" w:rsidR="00D17B25" w:rsidRPr="00FC4759" w:rsidRDefault="00D17B25" w:rsidP="00D17B25">
      <w:pPr>
        <w:rPr>
          <w:rFonts w:ascii="Arial" w:hAnsi="Arial" w:cs="Arial"/>
          <w:color w:val="FF0000"/>
          <w:sz w:val="32"/>
        </w:rPr>
      </w:pPr>
      <w:r w:rsidRPr="00FC4759">
        <w:rPr>
          <w:rFonts w:ascii="Arial" w:hAnsi="Arial" w:cs="Arial"/>
          <w:color w:val="FF0000"/>
          <w:sz w:val="32"/>
        </w:rPr>
        <w:t>&lt;&lt;&lt; Skip Unchanged Sections &gt;&gt;&gt;</w:t>
      </w:r>
    </w:p>
    <w:p w14:paraId="682626BB" w14:textId="77777777" w:rsidR="00D17B25" w:rsidRPr="00E234CD"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3BC2F2A3" w14:textId="77777777" w:rsidR="009B1077" w:rsidRPr="00A2470A" w:rsidRDefault="009B1077" w:rsidP="009B1077">
      <w:pPr>
        <w:pStyle w:val="2"/>
      </w:pPr>
      <w:bookmarkStart w:id="45" w:name="_Toc83580299"/>
      <w:bookmarkStart w:id="46" w:name="_Toc84404808"/>
      <w:bookmarkStart w:id="47" w:name="_Toc84413417"/>
      <w:r w:rsidRPr="00A2470A">
        <w:t>4.3</w:t>
      </w:r>
      <w:r w:rsidRPr="00A2470A">
        <w:tab/>
        <w:t>Specification suffix information</w:t>
      </w:r>
      <w:bookmarkEnd w:id="45"/>
      <w:bookmarkEnd w:id="46"/>
      <w:bookmarkEnd w:id="47"/>
    </w:p>
    <w:p w14:paraId="40E318B4" w14:textId="77777777" w:rsidR="009B1077" w:rsidRPr="00A2470A" w:rsidRDefault="009B1077" w:rsidP="009B1077">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633781C9" w14:textId="77777777" w:rsidR="009B1077" w:rsidRPr="00A2470A" w:rsidRDefault="009B1077" w:rsidP="009B1077">
      <w:pPr>
        <w:pStyle w:val="TH"/>
      </w:pPr>
      <w:r w:rsidRPr="00A2470A">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9B1077" w:rsidRPr="00A2470A" w14:paraId="111A923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37AF866" w14:textId="77777777" w:rsidR="009B1077" w:rsidRPr="00A2470A" w:rsidRDefault="009B1077" w:rsidP="002825C9">
            <w:pPr>
              <w:pStyle w:val="TAH"/>
            </w:pPr>
            <w:r w:rsidRPr="00A2470A">
              <w:t>Clause</w:t>
            </w:r>
            <w:r>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7F984EF9" w14:textId="77777777" w:rsidR="009B1077" w:rsidRPr="00A2470A" w:rsidRDefault="009B1077" w:rsidP="002825C9">
            <w:pPr>
              <w:pStyle w:val="TAH"/>
            </w:pPr>
            <w:r w:rsidRPr="00A2470A">
              <w:t>Variant</w:t>
            </w:r>
          </w:p>
        </w:tc>
      </w:tr>
      <w:tr w:rsidR="009B1077" w:rsidRPr="00A2470A" w14:paraId="1F5CD154"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367B686" w14:textId="77777777" w:rsidR="009B1077" w:rsidRPr="00A2470A" w:rsidRDefault="009B1077" w:rsidP="002825C9">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7CD20027" w14:textId="77777777" w:rsidR="009B1077" w:rsidRPr="00A2470A" w:rsidRDefault="009B1077" w:rsidP="002825C9">
            <w:pPr>
              <w:pStyle w:val="TAL"/>
            </w:pPr>
            <w:r w:rsidRPr="00A2470A">
              <w:t>Single</w:t>
            </w:r>
            <w:r>
              <w:t xml:space="preserve"> </w:t>
            </w:r>
            <w:r w:rsidRPr="00A2470A">
              <w:t>Carrier</w:t>
            </w:r>
          </w:p>
        </w:tc>
      </w:tr>
      <w:tr w:rsidR="009B1077" w:rsidRPr="00A2470A" w14:paraId="7E95A4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6D7526A" w14:textId="77777777" w:rsidR="009B1077" w:rsidRPr="00A2470A" w:rsidRDefault="009B1077" w:rsidP="002825C9">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4D81909D" w14:textId="77777777" w:rsidR="009B1077" w:rsidRPr="00A2470A" w:rsidRDefault="009B1077" w:rsidP="002825C9">
            <w:pPr>
              <w:pStyle w:val="TAL"/>
            </w:pPr>
            <w:r w:rsidRPr="00A2470A">
              <w:t>Carrier</w:t>
            </w:r>
            <w:r>
              <w:t xml:space="preserve"> </w:t>
            </w:r>
            <w:r w:rsidRPr="00A2470A">
              <w:t>Aggregation</w:t>
            </w:r>
            <w:r>
              <w:t xml:space="preserve"> </w:t>
            </w:r>
            <w:r w:rsidRPr="00A2470A">
              <w:t>(CA)</w:t>
            </w:r>
          </w:p>
        </w:tc>
      </w:tr>
      <w:tr w:rsidR="009B1077" w:rsidRPr="00A2470A" w14:paraId="5FD9CDA6"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DCC68C6" w14:textId="77777777" w:rsidR="009B1077" w:rsidRPr="00A2470A" w:rsidRDefault="009B1077" w:rsidP="002825C9">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DC4F45" w14:textId="77777777" w:rsidR="009B1077" w:rsidRPr="00A2470A" w:rsidRDefault="009B1077" w:rsidP="002825C9">
            <w:pPr>
              <w:pStyle w:val="TAL"/>
            </w:pPr>
            <w:r w:rsidRPr="00A2470A">
              <w:t>Dual-Connectivity</w:t>
            </w:r>
            <w:r>
              <w:t xml:space="preserve"> </w:t>
            </w:r>
            <w:r w:rsidRPr="00A2470A">
              <w:t>(DC)</w:t>
            </w:r>
          </w:p>
        </w:tc>
      </w:tr>
      <w:tr w:rsidR="009B1077" w:rsidRPr="00A2470A" w14:paraId="542AE2E9"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41B3535D" w14:textId="77777777" w:rsidR="009B1077" w:rsidRPr="00A2470A" w:rsidRDefault="009B1077" w:rsidP="002825C9">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1791EC82" w14:textId="77777777" w:rsidR="009B1077" w:rsidRPr="00A2470A" w:rsidRDefault="009B1077" w:rsidP="002825C9">
            <w:pPr>
              <w:pStyle w:val="TAL"/>
            </w:pPr>
            <w:r w:rsidRPr="00A2470A">
              <w:t>Supplementary</w:t>
            </w:r>
            <w:r>
              <w:t xml:space="preserve"> </w:t>
            </w:r>
            <w:r w:rsidRPr="00A2470A">
              <w:t>Uplink</w:t>
            </w:r>
            <w:r>
              <w:t xml:space="preserve"> </w:t>
            </w:r>
            <w:r w:rsidRPr="00A2470A">
              <w:t>(SUL)</w:t>
            </w:r>
          </w:p>
        </w:tc>
      </w:tr>
      <w:tr w:rsidR="009B1077" w:rsidRPr="00A2470A" w14:paraId="0DBBDC0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hideMark/>
          </w:tcPr>
          <w:p w14:paraId="0C4FDA84" w14:textId="77777777" w:rsidR="009B1077" w:rsidRPr="00A2470A" w:rsidRDefault="009B1077" w:rsidP="002825C9">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6E7EB392" w14:textId="77777777" w:rsidR="009B1077" w:rsidRPr="00A2470A" w:rsidRDefault="009B1077" w:rsidP="002825C9">
            <w:pPr>
              <w:pStyle w:val="TAL"/>
            </w:pPr>
            <w:r w:rsidRPr="00A2470A">
              <w:t>UL</w:t>
            </w:r>
            <w:r>
              <w:t xml:space="preserve"> </w:t>
            </w:r>
            <w:r w:rsidRPr="00A2470A">
              <w:t>MIMO</w:t>
            </w:r>
          </w:p>
        </w:tc>
      </w:tr>
      <w:tr w:rsidR="009B1077" w:rsidRPr="00A2470A" w14:paraId="21CC23EA"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7AF4D946" w14:textId="77777777" w:rsidR="009B1077" w:rsidRPr="00A2470A" w:rsidRDefault="009B1077" w:rsidP="002825C9">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1E403F61" w14:textId="77777777" w:rsidR="009B1077" w:rsidRPr="00A2470A" w:rsidRDefault="009B1077" w:rsidP="002825C9">
            <w:pPr>
              <w:pStyle w:val="TAL"/>
              <w:rPr>
                <w:rFonts w:eastAsia="Malgun Gothic"/>
                <w:lang w:eastAsia="ko-KR"/>
              </w:rPr>
            </w:pPr>
            <w:r w:rsidRPr="00A2470A">
              <w:rPr>
                <w:rFonts w:eastAsia="Malgun Gothic" w:hint="eastAsia"/>
                <w:lang w:eastAsia="ko-KR"/>
              </w:rPr>
              <w:t>V2X</w:t>
            </w:r>
          </w:p>
        </w:tc>
      </w:tr>
      <w:tr w:rsidR="009B1077" w:rsidRPr="00A2470A" w14:paraId="68775D87"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F8A79E9" w14:textId="77777777" w:rsidR="009B1077" w:rsidRPr="00A2470A" w:rsidRDefault="009B1077" w:rsidP="002825C9">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6E73B86F" w14:textId="77777777" w:rsidR="009B1077" w:rsidRPr="00A2470A" w:rsidRDefault="009B1077" w:rsidP="002825C9">
            <w:pPr>
              <w:pStyle w:val="TAL"/>
              <w:rPr>
                <w:rFonts w:eastAsia="Malgun Gothic"/>
                <w:lang w:eastAsia="ko-KR"/>
              </w:rPr>
            </w:pPr>
            <w:r w:rsidRPr="00A2470A">
              <w:t>Shared</w:t>
            </w:r>
            <w:r>
              <w:t xml:space="preserve"> </w:t>
            </w:r>
            <w:r w:rsidRPr="00A2470A">
              <w:t>spectrum</w:t>
            </w:r>
            <w:r>
              <w:t xml:space="preserve"> </w:t>
            </w:r>
            <w:r w:rsidRPr="00A2470A">
              <w:t>channel</w:t>
            </w:r>
            <w:r>
              <w:t xml:space="preserve"> </w:t>
            </w:r>
            <w:r w:rsidRPr="00A2470A">
              <w:t>access</w:t>
            </w:r>
          </w:p>
        </w:tc>
      </w:tr>
      <w:tr w:rsidR="009B1077" w:rsidRPr="00A2470A" w14:paraId="0D23D9C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64BF0C4" w14:textId="77777777" w:rsidR="009B1077" w:rsidRPr="00A2470A" w:rsidRDefault="009B1077" w:rsidP="002825C9">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A60582E" w14:textId="77777777" w:rsidR="009B1077" w:rsidRPr="00A2470A" w:rsidRDefault="009B1077" w:rsidP="002825C9">
            <w:pPr>
              <w:pStyle w:val="TAL"/>
            </w:pPr>
            <w:r w:rsidRPr="00A2470A">
              <w:t>Tx</w:t>
            </w:r>
            <w:r>
              <w:t xml:space="preserve"> </w:t>
            </w:r>
            <w:r w:rsidRPr="00A2470A">
              <w:t>Diversity</w:t>
            </w:r>
            <w:r>
              <w:t xml:space="preserve"> </w:t>
            </w:r>
            <w:r w:rsidRPr="00A2470A">
              <w:t>(</w:t>
            </w:r>
            <w:proofErr w:type="spellStart"/>
            <w:r w:rsidRPr="00A2470A">
              <w:t>TxD</w:t>
            </w:r>
            <w:proofErr w:type="spellEnd"/>
            <w:r w:rsidRPr="00A2470A">
              <w:t>)</w:t>
            </w:r>
          </w:p>
        </w:tc>
      </w:tr>
      <w:tr w:rsidR="009B1077" w:rsidRPr="00A2470A" w14:paraId="1ED033A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366141D" w14:textId="77777777" w:rsidR="009B1077" w:rsidRPr="00A2470A" w:rsidRDefault="009B1077" w:rsidP="002825C9">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6E1E6331" w14:textId="77777777" w:rsidR="009B1077" w:rsidRPr="00A2470A" w:rsidRDefault="009B1077" w:rsidP="002825C9">
            <w:pPr>
              <w:pStyle w:val="TAL"/>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UL</w:t>
            </w:r>
            <w:r>
              <w:t xml:space="preserve"> </w:t>
            </w:r>
            <w:r w:rsidRPr="00A2470A">
              <w:t>MIMO</w:t>
            </w:r>
          </w:p>
        </w:tc>
      </w:tr>
      <w:tr w:rsidR="009B1077" w:rsidRPr="00A2470A" w14:paraId="00890865"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345A7A64" w14:textId="77777777" w:rsidR="009B1077" w:rsidRPr="00A2470A" w:rsidRDefault="009B1077" w:rsidP="002825C9">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0E161750" w14:textId="77777777" w:rsidR="009B1077" w:rsidRPr="00A2470A" w:rsidRDefault="009B1077" w:rsidP="002825C9">
            <w:pPr>
              <w:pStyle w:val="TAL"/>
            </w:pPr>
            <w:r>
              <w:rPr>
                <w:rFonts w:hint="eastAsia"/>
                <w:lang w:val="en-US" w:eastAsia="zh-CN"/>
              </w:rPr>
              <w:t>(e)</w:t>
            </w:r>
            <w:proofErr w:type="spellStart"/>
            <w:r>
              <w:rPr>
                <w:rFonts w:hint="eastAsia"/>
                <w:lang w:eastAsia="zh-CN"/>
              </w:rPr>
              <w:t>R</w:t>
            </w:r>
            <w:r>
              <w:rPr>
                <w:lang w:eastAsia="zh-CN"/>
              </w:rPr>
              <w:t>edCap</w:t>
            </w:r>
            <w:proofErr w:type="spellEnd"/>
          </w:p>
        </w:tc>
      </w:tr>
      <w:tr w:rsidR="009B1077" w:rsidRPr="00A2470A" w14:paraId="5A172848"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2413C43D" w14:textId="77777777" w:rsidR="009B1077" w:rsidRPr="00A2470A" w:rsidRDefault="009B1077" w:rsidP="002825C9">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255C1ED2" w14:textId="77777777" w:rsidR="009B1077" w:rsidRPr="00A2470A" w:rsidRDefault="009B1077" w:rsidP="002825C9">
            <w:pPr>
              <w:pStyle w:val="TAL"/>
            </w:pPr>
            <w:r w:rsidRPr="00A2470A">
              <w:rPr>
                <w:rFonts w:hint="eastAsia"/>
                <w:lang w:eastAsia="zh-CN"/>
              </w:rPr>
              <w:t>A</w:t>
            </w:r>
            <w:r w:rsidRPr="00A2470A">
              <w:rPr>
                <w:lang w:eastAsia="zh-CN"/>
              </w:rPr>
              <w:t>TG</w:t>
            </w:r>
          </w:p>
        </w:tc>
      </w:tr>
      <w:tr w:rsidR="009B1077" w:rsidRPr="00A2470A" w14:paraId="1223494C"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45712703" w14:textId="77777777" w:rsidR="009B1077" w:rsidRPr="00A2470A" w:rsidRDefault="009B1077" w:rsidP="002825C9">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0F27FF3" w14:textId="77777777" w:rsidR="009B1077" w:rsidRPr="00A2470A" w:rsidRDefault="009B1077" w:rsidP="002825C9">
            <w:pPr>
              <w:pStyle w:val="TAL"/>
            </w:pPr>
            <w:r w:rsidRPr="00A2470A">
              <w:rPr>
                <w:lang w:eastAsia="zh-CN"/>
              </w:rPr>
              <w:t>Aerial</w:t>
            </w:r>
            <w:r>
              <w:rPr>
                <w:lang w:eastAsia="zh-CN"/>
              </w:rPr>
              <w:t xml:space="preserve"> </w:t>
            </w:r>
            <w:r w:rsidRPr="00A2470A">
              <w:rPr>
                <w:lang w:eastAsia="zh-CN"/>
              </w:rPr>
              <w:t>UE</w:t>
            </w:r>
            <w:r>
              <w:rPr>
                <w:lang w:eastAsia="zh-CN"/>
              </w:rPr>
              <w:t xml:space="preserve"> </w:t>
            </w:r>
            <w:r w:rsidRPr="00A2470A">
              <w:rPr>
                <w:lang w:eastAsia="zh-CN"/>
              </w:rPr>
              <w:t>(UAV)</w:t>
            </w:r>
          </w:p>
        </w:tc>
      </w:tr>
      <w:tr w:rsidR="009B1077" w:rsidRPr="00A2470A" w14:paraId="1E82FE90" w14:textId="77777777" w:rsidTr="002825C9">
        <w:trPr>
          <w:jc w:val="center"/>
        </w:trPr>
        <w:tc>
          <w:tcPr>
            <w:tcW w:w="1668" w:type="dxa"/>
            <w:tcBorders>
              <w:top w:val="single" w:sz="4" w:space="0" w:color="auto"/>
              <w:left w:val="single" w:sz="4" w:space="0" w:color="auto"/>
              <w:bottom w:val="single" w:sz="4" w:space="0" w:color="auto"/>
              <w:right w:val="single" w:sz="4" w:space="0" w:color="auto"/>
            </w:tcBorders>
          </w:tcPr>
          <w:p w14:paraId="6EBFAF0A" w14:textId="77777777" w:rsidR="009B1077" w:rsidRPr="00A2470A" w:rsidRDefault="009B1077" w:rsidP="002825C9">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4AAB08F2" w14:textId="77777777" w:rsidR="009B1077" w:rsidRPr="00A2470A" w:rsidRDefault="009B1077" w:rsidP="002825C9">
            <w:pPr>
              <w:pStyle w:val="TAL"/>
              <w:rPr>
                <w:lang w:eastAsia="zh-CN"/>
              </w:rPr>
            </w:pPr>
            <w:r w:rsidRPr="00A2470A">
              <w:t>Carrier</w:t>
            </w:r>
            <w:r>
              <w:t xml:space="preserve"> </w:t>
            </w:r>
            <w:r w:rsidRPr="00A2470A">
              <w:t>Aggregation</w:t>
            </w:r>
            <w:r>
              <w:t xml:space="preserve"> </w:t>
            </w:r>
            <w:r w:rsidRPr="00A2470A">
              <w:t>(CA)</w:t>
            </w:r>
            <w:r>
              <w:t xml:space="preserve"> </w:t>
            </w:r>
            <w:r w:rsidRPr="00A2470A">
              <w:rPr>
                <w:rFonts w:hint="eastAsia"/>
                <w:lang w:eastAsia="zh-CN"/>
              </w:rPr>
              <w:t>with</w:t>
            </w:r>
            <w:r>
              <w:t xml:space="preserve"> </w:t>
            </w:r>
            <w:r w:rsidRPr="00A2470A">
              <w:t>Tx</w:t>
            </w:r>
            <w:r>
              <w:t xml:space="preserve"> </w:t>
            </w:r>
            <w:r w:rsidRPr="00A2470A">
              <w:t>Diversity</w:t>
            </w:r>
          </w:p>
        </w:tc>
      </w:tr>
      <w:tr w:rsidR="00D13A4C" w:rsidRPr="00A2470A" w14:paraId="207B5825" w14:textId="77777777" w:rsidTr="002825C9">
        <w:trPr>
          <w:jc w:val="center"/>
          <w:ins w:id="48" w:author="Ruixin Wang (vivo)" w:date="2025-02-06T18:23:00Z"/>
        </w:trPr>
        <w:tc>
          <w:tcPr>
            <w:tcW w:w="1668" w:type="dxa"/>
            <w:tcBorders>
              <w:top w:val="single" w:sz="4" w:space="0" w:color="auto"/>
              <w:left w:val="single" w:sz="4" w:space="0" w:color="auto"/>
              <w:bottom w:val="single" w:sz="4" w:space="0" w:color="auto"/>
              <w:right w:val="single" w:sz="4" w:space="0" w:color="auto"/>
            </w:tcBorders>
          </w:tcPr>
          <w:p w14:paraId="239F2F64" w14:textId="117898AA" w:rsidR="00D13A4C" w:rsidRPr="00F10BB8" w:rsidRDefault="00D13A4C" w:rsidP="002825C9">
            <w:pPr>
              <w:pStyle w:val="TAC"/>
              <w:rPr>
                <w:ins w:id="49" w:author="Ruixin Wang (vivo)" w:date="2025-02-06T18:23:00Z" w16du:dateUtc="2025-02-06T10:23:00Z"/>
                <w:rFonts w:eastAsia="宋体"/>
                <w:lang w:eastAsia="zh-CN"/>
              </w:rPr>
            </w:pPr>
            <w:ins w:id="50" w:author="Ruixin Wang (vivo)" w:date="2025-02-06T18:23:00Z" w16du:dateUtc="2025-02-06T10:23:00Z">
              <w:r>
                <w:rPr>
                  <w:rFonts w:eastAsia="宋体" w:hint="eastAsia"/>
                  <w:lang w:eastAsia="zh-CN"/>
                </w:rPr>
                <w:t>M</w:t>
              </w:r>
            </w:ins>
          </w:p>
        </w:tc>
        <w:tc>
          <w:tcPr>
            <w:tcW w:w="3646" w:type="dxa"/>
            <w:tcBorders>
              <w:top w:val="single" w:sz="4" w:space="0" w:color="auto"/>
              <w:left w:val="single" w:sz="4" w:space="0" w:color="auto"/>
              <w:bottom w:val="single" w:sz="4" w:space="0" w:color="auto"/>
              <w:right w:val="single" w:sz="4" w:space="0" w:color="auto"/>
            </w:tcBorders>
          </w:tcPr>
          <w:p w14:paraId="2CE9CD72" w14:textId="5F7484EB" w:rsidR="00D13A4C" w:rsidRPr="00F10BB8" w:rsidRDefault="00D13A4C" w:rsidP="002825C9">
            <w:pPr>
              <w:pStyle w:val="TAL"/>
              <w:rPr>
                <w:ins w:id="51" w:author="Ruixin Wang (vivo)" w:date="2025-02-06T18:23:00Z" w16du:dateUtc="2025-02-06T10:23:00Z"/>
                <w:rFonts w:eastAsia="宋体"/>
                <w:lang w:eastAsia="zh-CN"/>
              </w:rPr>
            </w:pPr>
            <w:ins w:id="52" w:author="Ruixin Wang (vivo)" w:date="2025-02-06T18:23:00Z" w16du:dateUtc="2025-02-06T10:23:00Z">
              <w:r>
                <w:rPr>
                  <w:rFonts w:eastAsia="宋体" w:hint="eastAsia"/>
                  <w:lang w:eastAsia="zh-CN"/>
                </w:rPr>
                <w:t>LP-WUS/WUR</w:t>
              </w:r>
            </w:ins>
          </w:p>
        </w:tc>
      </w:tr>
    </w:tbl>
    <w:p w14:paraId="114BB80A" w14:textId="14E23258" w:rsidR="00D17B25" w:rsidRPr="00625CCF" w:rsidRDefault="00D17B25" w:rsidP="00D17B25">
      <w:pPr>
        <w:rPr>
          <w:rFonts w:eastAsia="宋体"/>
          <w:lang w:eastAsia="zh-CN"/>
        </w:rPr>
      </w:pPr>
    </w:p>
    <w:p w14:paraId="5699EDCA" w14:textId="77777777" w:rsidR="00D17B25" w:rsidRPr="00FC4759" w:rsidRDefault="00D17B25" w:rsidP="00E234CD">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bookmarkEnd w:id="0"/>
    <w:p w14:paraId="2A356F26" w14:textId="77777777" w:rsidR="00E61BC5" w:rsidRDefault="00E61BC5" w:rsidP="00372A7D">
      <w:pPr>
        <w:rPr>
          <w:rFonts w:ascii="Arial" w:eastAsia="宋体" w:hAnsi="Arial" w:cs="Arial"/>
          <w:color w:val="FF0000"/>
          <w:sz w:val="32"/>
          <w:lang w:eastAsia="zh-CN"/>
        </w:rPr>
      </w:pPr>
    </w:p>
    <w:p w14:paraId="3B1845C6" w14:textId="77777777" w:rsidR="00D13A4C" w:rsidRPr="00FC4759" w:rsidRDefault="00D13A4C" w:rsidP="00D13A4C">
      <w:pPr>
        <w:rPr>
          <w:rFonts w:ascii="Arial" w:hAnsi="Arial" w:cs="Arial"/>
          <w:color w:val="FF0000"/>
          <w:sz w:val="32"/>
        </w:rPr>
      </w:pPr>
      <w:r w:rsidRPr="00FC4759">
        <w:rPr>
          <w:rFonts w:ascii="Arial" w:hAnsi="Arial" w:cs="Arial"/>
          <w:color w:val="FF0000"/>
          <w:sz w:val="32"/>
        </w:rPr>
        <w:t>&lt;&lt;&lt; Skip Unchanged Sections &gt;&gt;&gt;</w:t>
      </w:r>
    </w:p>
    <w:p w14:paraId="2D399F16" w14:textId="77777777" w:rsidR="00D13A4C" w:rsidRPr="00FC4759" w:rsidRDefault="00D13A4C" w:rsidP="00D13A4C">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2279CCD9" w14:textId="77777777" w:rsidR="00DB40A2" w:rsidRPr="00F9519C" w:rsidRDefault="00DB40A2" w:rsidP="00DB40A2">
      <w:pPr>
        <w:pStyle w:val="2"/>
        <w:rPr>
          <w:ins w:id="53" w:author="Ruixin Wang (vivo)" w:date="2025-02-07T08:54:00Z" w16du:dateUtc="2025-02-07T00:54:00Z"/>
        </w:rPr>
      </w:pPr>
      <w:ins w:id="54" w:author="Ruixin Wang (vivo)" w:date="2025-02-07T08:54:00Z" w16du:dateUtc="2025-02-07T00:54:00Z">
        <w:r w:rsidRPr="00F9519C">
          <w:t>7.1</w:t>
        </w:r>
        <w:r>
          <w:rPr>
            <w:rFonts w:eastAsia="宋体" w:hint="eastAsia"/>
            <w:lang w:eastAsia="zh-CN"/>
          </w:rPr>
          <w:t>M</w:t>
        </w:r>
        <w:r w:rsidRPr="00F9519C">
          <w:tab/>
          <w:t>General</w:t>
        </w:r>
      </w:ins>
    </w:p>
    <w:p w14:paraId="35B45B94" w14:textId="050BDA93" w:rsidR="00DB40A2" w:rsidRPr="00F9519C" w:rsidRDefault="00DB40A2" w:rsidP="00DB40A2">
      <w:pPr>
        <w:rPr>
          <w:ins w:id="55" w:author="Ruixin Wang (vivo)" w:date="2025-02-07T08:54:00Z" w16du:dateUtc="2025-02-07T00:54:00Z"/>
          <w:lang w:eastAsia="zh-CN"/>
        </w:rPr>
      </w:pPr>
      <w:ins w:id="56" w:author="Ruixin Wang (vivo)" w:date="2025-02-07T08:54:00Z" w16du:dateUtc="2025-02-07T00:54:00Z">
        <w:r w:rsidRPr="00D13A4C">
          <w:rPr>
            <w:lang w:val="en-US" w:eastAsia="zh-CN"/>
          </w:rPr>
          <w:t xml:space="preserve">Unless otherwise stated the </w:t>
        </w:r>
        <w:r>
          <w:rPr>
            <w:rFonts w:eastAsia="宋体" w:hint="eastAsia"/>
            <w:lang w:val="en-US" w:eastAsia="zh-CN"/>
          </w:rPr>
          <w:t xml:space="preserve">LP-WUS/WUR </w:t>
        </w:r>
        <w:r w:rsidRPr="00D13A4C">
          <w:rPr>
            <w:lang w:val="en-US" w:eastAsia="zh-CN"/>
          </w:rPr>
          <w:t>receiver characteristics are specified at the antenna connector of the UE</w:t>
        </w:r>
        <w:r>
          <w:rPr>
            <w:rFonts w:eastAsia="宋体" w:hint="eastAsia"/>
            <w:lang w:val="en-US" w:eastAsia="zh-CN"/>
          </w:rPr>
          <w:t xml:space="preserve">. UE with </w:t>
        </w:r>
      </w:ins>
      <w:ins w:id="57" w:author="Ruixin Wang (vivo)" w:date="2025-03-28T17:03:00Z" w16du:dateUtc="2025-03-28T09:03:00Z">
        <w:r w:rsidR="00BA6D5A" w:rsidRPr="0024733E">
          <w:rPr>
            <w:rFonts w:eastAsia="宋体"/>
            <w:highlight w:val="yellow"/>
            <w:lang w:val="en-US" w:eastAsia="zh-CN"/>
            <w:rPrChange w:id="58" w:author="Ruixin Wang (vivo)" w:date="2025-03-29T00:52:00Z" w16du:dateUtc="2025-03-28T16:52:00Z">
              <w:rPr>
                <w:rFonts w:eastAsia="宋体"/>
                <w:lang w:val="en-US" w:eastAsia="zh-CN"/>
              </w:rPr>
            </w:rPrChange>
          </w:rPr>
          <w:t>single</w:t>
        </w:r>
      </w:ins>
      <w:ins w:id="59" w:author="Ruixin Wang (vivo)" w:date="2025-02-07T08:54:00Z" w16du:dateUtc="2025-02-07T00:54:00Z">
        <w:r>
          <w:rPr>
            <w:rFonts w:eastAsia="宋体" w:hint="eastAsia"/>
            <w:lang w:val="en-US" w:eastAsia="zh-CN"/>
          </w:rPr>
          <w:t xml:space="preserve"> </w:t>
        </w:r>
        <w:r w:rsidRPr="00D13A4C">
          <w:rPr>
            <w:lang w:val="en-US" w:eastAsia="zh-CN"/>
          </w:rPr>
          <w:t xml:space="preserve">reference antenna with a gain of 0 </w:t>
        </w:r>
        <w:proofErr w:type="spellStart"/>
        <w:r w:rsidRPr="00D13A4C">
          <w:rPr>
            <w:lang w:val="en-US" w:eastAsia="zh-CN"/>
          </w:rPr>
          <w:t>dBi</w:t>
        </w:r>
        <w:proofErr w:type="spellEnd"/>
        <w:r w:rsidRPr="00D13A4C">
          <w:rPr>
            <w:lang w:val="en-US" w:eastAsia="zh-CN"/>
          </w:rPr>
          <w:t xml:space="preserve"> is assumed</w:t>
        </w:r>
        <w:r>
          <w:rPr>
            <w:rFonts w:eastAsia="宋体" w:hint="eastAsia"/>
            <w:lang w:val="en-US" w:eastAsia="zh-CN"/>
          </w:rPr>
          <w:t xml:space="preserve"> as baseline</w:t>
        </w:r>
        <w:r>
          <w:rPr>
            <w:lang w:val="en-US" w:eastAsia="zh-CN"/>
          </w:rPr>
          <w:t>.</w:t>
        </w:r>
      </w:ins>
    </w:p>
    <w:p w14:paraId="4ADF0A7E" w14:textId="77777777" w:rsidR="00D13A4C" w:rsidRPr="00FC4759" w:rsidRDefault="00D13A4C" w:rsidP="00D13A4C">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1935AC1B" w14:textId="77777777" w:rsidR="00D13A4C" w:rsidRDefault="00D13A4C" w:rsidP="00372A7D">
      <w:pPr>
        <w:rPr>
          <w:rFonts w:ascii="Arial" w:eastAsia="宋体" w:hAnsi="Arial" w:cs="Arial"/>
          <w:color w:val="FF0000"/>
          <w:sz w:val="32"/>
          <w:lang w:eastAsia="zh-CN"/>
        </w:rPr>
      </w:pPr>
    </w:p>
    <w:p w14:paraId="19CA403C" w14:textId="77777777" w:rsidR="00D13A4C" w:rsidRPr="00FC4759" w:rsidRDefault="00D13A4C" w:rsidP="00D13A4C">
      <w:pPr>
        <w:rPr>
          <w:rFonts w:ascii="Arial" w:hAnsi="Arial" w:cs="Arial"/>
          <w:color w:val="FF0000"/>
          <w:sz w:val="32"/>
        </w:rPr>
      </w:pPr>
      <w:r w:rsidRPr="00FC4759">
        <w:rPr>
          <w:rFonts w:ascii="Arial" w:hAnsi="Arial" w:cs="Arial"/>
          <w:color w:val="FF0000"/>
          <w:sz w:val="32"/>
        </w:rPr>
        <w:t>&lt;&lt;&lt; Skip Unchanged Sections &gt;&gt;&gt;</w:t>
      </w:r>
    </w:p>
    <w:p w14:paraId="7F0F0FD7" w14:textId="77777777" w:rsidR="00D13A4C" w:rsidRPr="00FC4759" w:rsidRDefault="00D13A4C" w:rsidP="00D13A4C">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19EA3C7A" w14:textId="77777777" w:rsidR="00DB40A2" w:rsidRPr="00D13A4C" w:rsidRDefault="00DB40A2" w:rsidP="00DB40A2">
      <w:pPr>
        <w:pStyle w:val="2"/>
        <w:keepNext w:val="0"/>
        <w:keepLines w:val="0"/>
        <w:rPr>
          <w:ins w:id="60" w:author="Ruixin Wang (vivo)" w:date="2025-02-07T08:55:00Z" w16du:dateUtc="2025-02-07T00:55:00Z"/>
          <w:rFonts w:eastAsia="宋体"/>
          <w:lang w:eastAsia="zh-CN"/>
        </w:rPr>
      </w:pPr>
      <w:ins w:id="61" w:author="Ruixin Wang (vivo)" w:date="2025-02-07T08:55:00Z" w16du:dateUtc="2025-02-07T00:55:00Z">
        <w:r w:rsidRPr="00F9519C">
          <w:t>7.3</w:t>
        </w:r>
        <w:r>
          <w:rPr>
            <w:rFonts w:eastAsia="宋体" w:hint="eastAsia"/>
            <w:lang w:eastAsia="zh-CN"/>
          </w:rPr>
          <w:t>M</w:t>
        </w:r>
        <w:r w:rsidRPr="00F9519C">
          <w:tab/>
          <w:t xml:space="preserve">Reference sensitivity for </w:t>
        </w:r>
        <w:r>
          <w:rPr>
            <w:rFonts w:eastAsia="宋体" w:hint="eastAsia"/>
            <w:lang w:eastAsia="zh-CN"/>
          </w:rPr>
          <w:t>LP-WUS/WUR</w:t>
        </w:r>
      </w:ins>
    </w:p>
    <w:p w14:paraId="4A1ED1E9" w14:textId="77777777" w:rsidR="00DB40A2" w:rsidRPr="00F9519C" w:rsidRDefault="00DB40A2" w:rsidP="00DB40A2">
      <w:pPr>
        <w:pStyle w:val="30"/>
        <w:keepNext w:val="0"/>
        <w:keepLines w:val="0"/>
        <w:rPr>
          <w:ins w:id="62" w:author="Ruixin Wang (vivo)" w:date="2025-02-07T08:55:00Z" w16du:dateUtc="2025-02-07T00:55:00Z"/>
        </w:rPr>
      </w:pPr>
      <w:ins w:id="63" w:author="Ruixin Wang (vivo)" w:date="2025-02-07T08:55:00Z" w16du:dateUtc="2025-02-07T00:55:00Z">
        <w:r w:rsidRPr="00F9519C">
          <w:t>7.3</w:t>
        </w:r>
        <w:r>
          <w:rPr>
            <w:rFonts w:eastAsia="宋体" w:hint="eastAsia"/>
            <w:lang w:eastAsia="zh-CN"/>
          </w:rPr>
          <w:t>M</w:t>
        </w:r>
        <w:r w:rsidRPr="00F9519C">
          <w:t>.1</w:t>
        </w:r>
        <w:r w:rsidRPr="00F9519C">
          <w:tab/>
          <w:t>General</w:t>
        </w:r>
      </w:ins>
    </w:p>
    <w:p w14:paraId="1B67BD53" w14:textId="77777777" w:rsidR="00DB40A2" w:rsidRPr="00F9519C" w:rsidRDefault="00DB40A2" w:rsidP="00DB40A2">
      <w:pPr>
        <w:spacing w:after="160" w:line="259" w:lineRule="auto"/>
        <w:jc w:val="both"/>
        <w:rPr>
          <w:ins w:id="64" w:author="Ruixin Wang (vivo)" w:date="2025-02-07T08:55:00Z" w16du:dateUtc="2025-02-07T00:55:00Z"/>
          <w:lang w:eastAsia="zh-CN"/>
        </w:rPr>
      </w:pPr>
      <w:ins w:id="65" w:author="Ruixin Wang (vivo)" w:date="2025-02-07T08:55:00Z" w16du:dateUtc="2025-02-07T00:55:00Z">
        <w:r w:rsidRPr="00F9519C">
          <w:rPr>
            <w:lang w:eastAsia="zh-CN"/>
          </w:rPr>
          <w:t xml:space="preserve">For UE </w:t>
        </w:r>
        <w:r>
          <w:rPr>
            <w:rFonts w:eastAsia="宋体" w:hint="eastAsia"/>
            <w:lang w:eastAsia="zh-CN"/>
          </w:rPr>
          <w:t>support LP-WUS/WUR, t</w:t>
        </w:r>
        <w:r>
          <w:t>he reference sensitivity power level REFSENS for LP-WUR is the minimum mean power applied to single UE antenna port, at which the Miss Detection Rate (MDR) shall meet the requirements for the specified reference measurement channel.</w:t>
        </w:r>
      </w:ins>
    </w:p>
    <w:p w14:paraId="4F40CDF5" w14:textId="77777777" w:rsidR="00DB40A2" w:rsidRPr="00F9519C" w:rsidRDefault="00DB40A2" w:rsidP="00DB40A2">
      <w:pPr>
        <w:pStyle w:val="30"/>
        <w:keepNext w:val="0"/>
        <w:keepLines w:val="0"/>
        <w:rPr>
          <w:ins w:id="66" w:author="Ruixin Wang (vivo)" w:date="2025-02-07T08:55:00Z" w16du:dateUtc="2025-02-07T00:55:00Z"/>
        </w:rPr>
      </w:pPr>
      <w:ins w:id="67" w:author="Ruixin Wang (vivo)" w:date="2025-02-07T08:55:00Z" w16du:dateUtc="2025-02-07T00:55:00Z">
        <w:r w:rsidRPr="00F9519C">
          <w:t>7.3</w:t>
        </w:r>
        <w:r>
          <w:rPr>
            <w:rFonts w:eastAsia="宋体" w:hint="eastAsia"/>
            <w:lang w:eastAsia="zh-CN"/>
          </w:rPr>
          <w:t>M</w:t>
        </w:r>
        <w:r w:rsidRPr="00F9519C">
          <w:t>.2</w:t>
        </w:r>
        <w:r w:rsidRPr="00F9519C">
          <w:tab/>
          <w:t>Reference sensitivity power level</w:t>
        </w:r>
      </w:ins>
    </w:p>
    <w:p w14:paraId="042A1323" w14:textId="216CA4BF" w:rsidR="00DB40A2" w:rsidRDefault="00DB40A2" w:rsidP="00DB40A2">
      <w:pPr>
        <w:rPr>
          <w:ins w:id="68" w:author="Ruixin Wang (vivo)" w:date="2025-02-07T08:55:00Z" w16du:dateUtc="2025-02-07T00:55:00Z"/>
          <w:rFonts w:eastAsia="宋体"/>
          <w:lang w:eastAsia="zh-CN"/>
        </w:rPr>
      </w:pPr>
      <w:ins w:id="69" w:author="Ruixin Wang (vivo)" w:date="2025-02-07T08:55:00Z" w16du:dateUtc="2025-02-07T00:55:00Z">
        <w:r>
          <w:rPr>
            <w:rFonts w:eastAsia="宋体" w:hint="eastAsia"/>
            <w:lang w:eastAsia="zh-CN"/>
          </w:rPr>
          <w:t xml:space="preserve">For a UE support LP-WUS, the </w:t>
        </w:r>
        <w:r w:rsidRPr="00C23B65">
          <w:t xml:space="preserve">Miss Detection Rate (MDR) shall be ≤ 1 % with the reference measurement channels as specified in Annexes </w:t>
        </w:r>
      </w:ins>
      <w:ins w:id="70" w:author="Ruixin Wang (vivo)" w:date="2025-02-07T09:06:00Z" w16du:dateUtc="2025-02-07T01:06:00Z">
        <w:r w:rsidR="00D86AE9">
          <w:rPr>
            <w:rFonts w:eastAsia="宋体" w:hint="eastAsia"/>
            <w:lang w:eastAsia="zh-CN"/>
          </w:rPr>
          <w:t>TBD</w:t>
        </w:r>
      </w:ins>
      <w:ins w:id="71" w:author="Ruixin Wang (vivo)" w:date="2025-02-07T08:55:00Z" w16du:dateUtc="2025-02-07T00:55:00Z">
        <w:r>
          <w:rPr>
            <w:rFonts w:eastAsia="宋体" w:hint="eastAsia"/>
            <w:lang w:eastAsia="zh-CN"/>
          </w:rPr>
          <w:t xml:space="preserve">. </w:t>
        </w:r>
      </w:ins>
    </w:p>
    <w:p w14:paraId="5D2CE51A" w14:textId="67838889" w:rsidR="00DB40A2" w:rsidRDefault="00DB40A2" w:rsidP="00DB40A2">
      <w:pPr>
        <w:rPr>
          <w:ins w:id="72" w:author="Ruixin Wang (vivo)" w:date="2025-02-07T08:55:00Z" w16du:dateUtc="2025-02-07T00:55:00Z"/>
          <w:rFonts w:eastAsia="宋体"/>
          <w:lang w:eastAsia="zh-CN"/>
        </w:rPr>
      </w:pPr>
      <w:ins w:id="73" w:author="Ruixin Wang (vivo)" w:date="2025-02-07T08:55:00Z" w16du:dateUtc="2025-02-07T00:55:00Z">
        <w:r>
          <w:t>For a</w:t>
        </w:r>
        <w:r>
          <w:rPr>
            <w:rFonts w:eastAsia="宋体" w:hint="eastAsia"/>
            <w:lang w:eastAsia="zh-CN"/>
          </w:rPr>
          <w:t>n</w:t>
        </w:r>
        <w:r>
          <w:t xml:space="preserve"> </w:t>
        </w:r>
        <w:r>
          <w:rPr>
            <w:rFonts w:eastAsia="宋体" w:hint="eastAsia"/>
            <w:lang w:eastAsia="zh-CN"/>
          </w:rPr>
          <w:t xml:space="preserve">OOK-based </w:t>
        </w:r>
        <w:r>
          <w:t xml:space="preserve">LP-WUR UE equipped with 1 Rx antenna port, </w:t>
        </w:r>
      </w:ins>
      <w:ins w:id="74" w:author="Ruixin Wang (vivo)" w:date="2025-02-07T16:09:00Z" w16du:dateUtc="2025-02-07T08:09:00Z">
        <w:r w:rsidR="00CD45AA">
          <w:rPr>
            <w:rFonts w:eastAsia="宋体" w:hint="eastAsia"/>
            <w:lang w:eastAsia="zh-CN"/>
          </w:rPr>
          <w:t xml:space="preserve">10MHz </w:t>
        </w:r>
      </w:ins>
      <w:ins w:id="75" w:author="Ruixin Wang (vivo)" w:date="2025-02-07T08:55:00Z" w16du:dateUtc="2025-02-07T00:55:00Z">
        <w:r>
          <w:t>reference sensitivity for 2Rx antenna ports in Table 7.3.2-1a and in Table 7.3.2-1b shall be modified by the amount given in ΔR</w:t>
        </w:r>
        <w:r>
          <w:rPr>
            <w:vertAlign w:val="subscript"/>
          </w:rPr>
          <w:t>1R</w:t>
        </w:r>
        <w:r>
          <w:t xml:space="preserve"> in Table 7.3M.2-1 for LP-WUR </w:t>
        </w:r>
        <w:r>
          <w:rPr>
            <w:rFonts w:eastAsia="宋体" w:hint="eastAsia"/>
            <w:lang w:eastAsia="zh-CN"/>
          </w:rPr>
          <w:t>at</w:t>
        </w:r>
        <w:r>
          <w:t xml:space="preserve"> the applicable operating bands.</w:t>
        </w:r>
      </w:ins>
    </w:p>
    <w:p w14:paraId="1E5E09EA" w14:textId="77777777" w:rsidR="00DB40A2" w:rsidRPr="00C23B65" w:rsidRDefault="00DB40A2" w:rsidP="00DB40A2">
      <w:pPr>
        <w:pStyle w:val="TH"/>
        <w:rPr>
          <w:ins w:id="76" w:author="Ruixin Wang (vivo)" w:date="2025-02-07T08:55:00Z" w16du:dateUtc="2025-02-07T00:55:00Z"/>
          <w:rFonts w:eastAsia="宋体"/>
          <w:bCs/>
          <w:lang w:eastAsia="zh-CN"/>
        </w:rPr>
      </w:pPr>
      <w:ins w:id="77" w:author="Ruixin Wang (vivo)" w:date="2025-02-07T08:55:00Z" w16du:dateUtc="2025-02-07T00:55:00Z">
        <w:r w:rsidRPr="00646211">
          <w:lastRenderedPageBreak/>
          <w:t>Table 7.3</w:t>
        </w:r>
        <w:r>
          <w:t>M</w:t>
        </w:r>
        <w:r w:rsidRPr="00646211">
          <w:t xml:space="preserve">.2-1: </w:t>
        </w:r>
        <w:r>
          <w:rPr>
            <w:rFonts w:eastAsia="宋体" w:hint="eastAsia"/>
            <w:lang w:eastAsia="zh-CN"/>
          </w:rPr>
          <w:t xml:space="preserve">OOK-based LP-WUR </w:t>
        </w:r>
        <w:r w:rsidRPr="00646211">
          <w:t xml:space="preserve">Single antenna port reference sensitivity allowance </w:t>
        </w:r>
        <w:r>
          <w:rPr>
            <w:lang w:val="fr-FR"/>
          </w:rPr>
          <w:t>Δ</w:t>
        </w:r>
        <w:r w:rsidRPr="00646211">
          <w:t>R</w:t>
        </w:r>
        <w:r w:rsidRPr="00646211">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B40A2" w14:paraId="1732917F" w14:textId="77777777" w:rsidTr="002825C9">
        <w:trPr>
          <w:jc w:val="center"/>
          <w:ins w:id="78" w:author="Ruixin Wang (vivo)" w:date="2025-02-07T08:55:00Z"/>
        </w:trPr>
        <w:tc>
          <w:tcPr>
            <w:tcW w:w="2892" w:type="dxa"/>
            <w:tcBorders>
              <w:top w:val="single" w:sz="4" w:space="0" w:color="auto"/>
              <w:left w:val="single" w:sz="4" w:space="0" w:color="auto"/>
              <w:bottom w:val="single" w:sz="4" w:space="0" w:color="auto"/>
              <w:right w:val="single" w:sz="4" w:space="0" w:color="auto"/>
            </w:tcBorders>
          </w:tcPr>
          <w:p w14:paraId="18AF05F7" w14:textId="77777777" w:rsidR="00DB40A2" w:rsidRDefault="00DB40A2" w:rsidP="002825C9">
            <w:pPr>
              <w:pStyle w:val="TAH"/>
              <w:rPr>
                <w:ins w:id="79" w:author="Ruixin Wang (vivo)" w:date="2025-02-07T08:55:00Z" w16du:dateUtc="2025-02-07T00:55:00Z"/>
                <w:lang w:val="fr-FR"/>
              </w:rPr>
            </w:pPr>
            <w:ins w:id="80" w:author="Ruixin Wang (vivo)" w:date="2025-02-07T08:55:00Z" w16du:dateUtc="2025-02-07T00:55: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0D8491CD" w14:textId="77777777" w:rsidR="00DB40A2" w:rsidRDefault="00DB40A2" w:rsidP="002825C9">
            <w:pPr>
              <w:pStyle w:val="TAH"/>
              <w:rPr>
                <w:ins w:id="81" w:author="Ruixin Wang (vivo)" w:date="2025-02-07T08:55:00Z" w16du:dateUtc="2025-02-07T00:55:00Z"/>
                <w:lang w:val="en-US"/>
              </w:rPr>
            </w:pPr>
            <w:ins w:id="82" w:author="Ruixin Wang (vivo)" w:date="2025-02-07T08:55:00Z" w16du:dateUtc="2025-02-07T00:55:00Z">
              <w:r>
                <w:t>LP-</w:t>
              </w:r>
              <w:r>
                <w:rPr>
                  <w:rFonts w:hint="eastAsia"/>
                </w:rPr>
                <w:t>WUS</w:t>
              </w:r>
              <w:r>
                <w:t xml:space="preserve"> bandwidth</w:t>
              </w:r>
              <w:r w:rsidRPr="00416F94">
                <w:t xml:space="preserve"> (</w:t>
              </w:r>
              <w:r>
                <w:t>RB</w:t>
              </w:r>
              <w:r w:rsidRPr="00416F94">
                <w:t>)</w:t>
              </w:r>
            </w:ins>
          </w:p>
        </w:tc>
        <w:tc>
          <w:tcPr>
            <w:tcW w:w="2973" w:type="dxa"/>
            <w:tcBorders>
              <w:top w:val="single" w:sz="4" w:space="0" w:color="auto"/>
              <w:left w:val="single" w:sz="4" w:space="0" w:color="auto"/>
              <w:bottom w:val="single" w:sz="4" w:space="0" w:color="auto"/>
              <w:right w:val="single" w:sz="4" w:space="0" w:color="auto"/>
            </w:tcBorders>
          </w:tcPr>
          <w:p w14:paraId="31DA1A60" w14:textId="105C80E0" w:rsidR="00DB40A2" w:rsidRPr="004276B6" w:rsidRDefault="00DB40A2" w:rsidP="002825C9">
            <w:pPr>
              <w:pStyle w:val="TAH"/>
              <w:rPr>
                <w:ins w:id="83" w:author="Ruixin Wang (vivo)" w:date="2025-02-07T08:55:00Z" w16du:dateUtc="2025-02-07T00:55:00Z"/>
                <w:rFonts w:eastAsia="宋体"/>
                <w:lang w:val="fr-FR" w:eastAsia="zh-CN"/>
              </w:rPr>
            </w:pPr>
            <w:bookmarkStart w:id="84" w:name="_Hlk181628572"/>
            <w:ins w:id="85" w:author="Ruixin Wang (vivo)" w:date="2025-02-07T08:55:00Z" w16du:dateUtc="2025-02-07T00:55:00Z">
              <w:r w:rsidRPr="004276B6">
                <w:rPr>
                  <w:lang w:val="fr-FR"/>
                </w:rPr>
                <w:t>ΔR</w:t>
              </w:r>
              <w:r w:rsidRPr="004276B6">
                <w:rPr>
                  <w:vertAlign w:val="subscript"/>
                  <w:lang w:val="fr-FR"/>
                </w:rPr>
                <w:t xml:space="preserve">1R </w:t>
              </w:r>
              <w:r w:rsidRPr="004276B6">
                <w:rPr>
                  <w:lang w:val="fr-FR"/>
                </w:rPr>
                <w:t>(dB)</w:t>
              </w:r>
            </w:ins>
            <w:bookmarkEnd w:id="84"/>
            <w:r w:rsidR="00CD45AA" w:rsidRPr="004276B6">
              <w:rPr>
                <w:rFonts w:eastAsia="宋体" w:hint="eastAsia"/>
                <w:lang w:val="fr-FR" w:eastAsia="zh-CN"/>
              </w:rPr>
              <w:t xml:space="preserve"> </w:t>
            </w:r>
            <w:ins w:id="86" w:author="Ruixin Wang (vivo)" w:date="2025-02-07T16:08:00Z" w16du:dateUtc="2025-02-07T08:08:00Z">
              <w:r w:rsidR="00CD45AA" w:rsidRPr="004276B6">
                <w:rPr>
                  <w:rFonts w:hint="eastAsia"/>
                  <w:lang w:val="fr-FR"/>
                </w:rPr>
                <w:t xml:space="preserve">of </w:t>
              </w:r>
            </w:ins>
            <w:ins w:id="87" w:author="Ruixin Wang (vivo)" w:date="2025-02-07T16:09:00Z" w16du:dateUtc="2025-02-07T08:09:00Z">
              <w:r w:rsidR="00CD45AA" w:rsidRPr="004276B6">
                <w:rPr>
                  <w:rFonts w:eastAsia="宋体" w:hint="eastAsia"/>
                  <w:lang w:val="fr-FR" w:eastAsia="zh-CN"/>
                </w:rPr>
                <w:t>10</w:t>
              </w:r>
            </w:ins>
            <w:ins w:id="88" w:author="Ruixin Wang (vivo)" w:date="2025-02-07T16:08:00Z" w16du:dateUtc="2025-02-07T08:08:00Z">
              <w:r w:rsidR="00CD45AA" w:rsidRPr="004276B6">
                <w:rPr>
                  <w:rFonts w:hint="eastAsia"/>
                  <w:lang w:val="fr-FR"/>
                </w:rPr>
                <w:t>MHz REFSENS</w:t>
              </w:r>
            </w:ins>
          </w:p>
        </w:tc>
      </w:tr>
      <w:tr w:rsidR="00DB40A2" w14:paraId="36587931" w14:textId="77777777" w:rsidTr="002825C9">
        <w:trPr>
          <w:jc w:val="center"/>
          <w:ins w:id="89"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0A046698" w14:textId="77777777" w:rsidR="00DB40A2" w:rsidRDefault="00DB40A2" w:rsidP="002825C9">
            <w:pPr>
              <w:pStyle w:val="TAC"/>
              <w:rPr>
                <w:ins w:id="90" w:author="Ruixin Wang (vivo)" w:date="2025-02-07T08:55:00Z" w16du:dateUtc="2025-02-07T00:55:00Z"/>
                <w:lang w:val="fr-FR"/>
              </w:rPr>
            </w:pPr>
            <w:ins w:id="91" w:author="Ruixin Wang (vivo)" w:date="2025-02-07T08:55:00Z" w16du:dateUtc="2025-02-07T00:55:00Z">
              <w:r>
                <w:rPr>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65E08432" w14:textId="77777777" w:rsidR="00DB40A2" w:rsidRDefault="00DB40A2" w:rsidP="002825C9">
            <w:pPr>
              <w:pStyle w:val="TAC"/>
              <w:rPr>
                <w:ins w:id="92" w:author="Ruixin Wang (vivo)" w:date="2025-02-07T08:55:00Z" w16du:dateUtc="2025-02-07T00:55:00Z"/>
                <w:lang w:val="fr-FR"/>
              </w:rPr>
            </w:pPr>
            <w:ins w:id="93"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713C6E18" w14:textId="77777777" w:rsidR="00DB40A2" w:rsidRPr="00C23B65" w:rsidRDefault="00DB40A2" w:rsidP="002825C9">
            <w:pPr>
              <w:pStyle w:val="TAC"/>
              <w:rPr>
                <w:ins w:id="94" w:author="Ruixin Wang (vivo)" w:date="2025-02-07T08:55:00Z" w16du:dateUtc="2025-02-07T00:55:00Z"/>
                <w:rFonts w:eastAsia="宋体"/>
                <w:lang w:val="fr-FR" w:eastAsia="zh-CN"/>
              </w:rPr>
            </w:pPr>
            <w:ins w:id="95" w:author="Ruixin Wang (vivo)" w:date="2025-02-07T08:55:00Z" w16du:dateUtc="2025-02-07T00:55:00Z">
              <w:r>
                <w:rPr>
                  <w:rFonts w:eastAsia="宋体" w:hint="eastAsia"/>
                  <w:lang w:val="fr-FR" w:eastAsia="zh-CN"/>
                </w:rPr>
                <w:t>TBD</w:t>
              </w:r>
            </w:ins>
          </w:p>
        </w:tc>
      </w:tr>
      <w:tr w:rsidR="00DB40A2" w14:paraId="14BA4891" w14:textId="77777777" w:rsidTr="002825C9">
        <w:trPr>
          <w:jc w:val="center"/>
          <w:ins w:id="96"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7B2E2AFB" w14:textId="77777777" w:rsidR="00DB40A2" w:rsidRDefault="00DB40A2" w:rsidP="002825C9">
            <w:pPr>
              <w:pStyle w:val="TAC"/>
              <w:rPr>
                <w:ins w:id="97" w:author="Ruixin Wang (vivo)" w:date="2025-02-07T08:55:00Z" w16du:dateUtc="2025-02-07T00:55:00Z"/>
                <w:lang w:val="fr-FR"/>
              </w:rPr>
            </w:pPr>
            <w:ins w:id="98" w:author="Ruixin Wang (vivo)" w:date="2025-02-07T08:55:00Z" w16du:dateUtc="2025-02-07T00:55: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3533EBC0" w14:textId="77777777" w:rsidR="00DB40A2" w:rsidRDefault="00DB40A2" w:rsidP="002825C9">
            <w:pPr>
              <w:pStyle w:val="TAC"/>
              <w:rPr>
                <w:ins w:id="99" w:author="Ruixin Wang (vivo)" w:date="2025-02-07T08:55:00Z" w16du:dateUtc="2025-02-07T00:55:00Z"/>
                <w:lang w:val="fr-FR"/>
              </w:rPr>
            </w:pPr>
            <w:ins w:id="100"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23E7F54D" w14:textId="77777777" w:rsidR="00DB40A2" w:rsidRPr="00C23B65" w:rsidRDefault="00DB40A2" w:rsidP="002825C9">
            <w:pPr>
              <w:pStyle w:val="TAC"/>
              <w:rPr>
                <w:ins w:id="101" w:author="Ruixin Wang (vivo)" w:date="2025-02-07T08:55:00Z" w16du:dateUtc="2025-02-07T00:55:00Z"/>
                <w:rFonts w:eastAsia="宋体"/>
                <w:lang w:val="fr-FR" w:eastAsia="zh-CN"/>
              </w:rPr>
            </w:pPr>
            <w:ins w:id="102" w:author="Ruixin Wang (vivo)" w:date="2025-02-07T08:55:00Z" w16du:dateUtc="2025-02-07T00:55:00Z">
              <w:r>
                <w:rPr>
                  <w:rFonts w:eastAsia="宋体" w:hint="eastAsia"/>
                  <w:lang w:val="fr-FR" w:eastAsia="zh-CN"/>
                </w:rPr>
                <w:t>TBD</w:t>
              </w:r>
            </w:ins>
          </w:p>
        </w:tc>
      </w:tr>
    </w:tbl>
    <w:p w14:paraId="497EA1FD" w14:textId="77777777" w:rsidR="00DB40A2" w:rsidRPr="00C23B65" w:rsidRDefault="00DB40A2" w:rsidP="00DB40A2">
      <w:pPr>
        <w:rPr>
          <w:ins w:id="103" w:author="Ruixin Wang (vivo)" w:date="2025-02-07T08:55:00Z" w16du:dateUtc="2025-02-07T00:55:00Z"/>
          <w:rFonts w:eastAsia="宋体"/>
          <w:lang w:eastAsia="zh-CN"/>
        </w:rPr>
      </w:pPr>
    </w:p>
    <w:p w14:paraId="1A195369" w14:textId="2D858B63" w:rsidR="00DB40A2" w:rsidRDefault="00DB40A2" w:rsidP="00DB40A2">
      <w:pPr>
        <w:rPr>
          <w:ins w:id="104" w:author="Ruixin Wang (vivo)" w:date="2025-02-07T08:55:00Z" w16du:dateUtc="2025-02-07T00:55:00Z"/>
          <w:rFonts w:eastAsia="宋体"/>
          <w:lang w:eastAsia="zh-CN"/>
        </w:rPr>
      </w:pPr>
      <w:ins w:id="105" w:author="Ruixin Wang (vivo)" w:date="2025-02-07T08:55:00Z" w16du:dateUtc="2025-02-07T00:55:00Z">
        <w:r>
          <w:t>For a</w:t>
        </w:r>
        <w:r>
          <w:rPr>
            <w:rFonts w:eastAsia="宋体" w:hint="eastAsia"/>
            <w:lang w:eastAsia="zh-CN"/>
          </w:rPr>
          <w:t>n</w:t>
        </w:r>
        <w:r>
          <w:t xml:space="preserve"> </w:t>
        </w:r>
        <w:r>
          <w:rPr>
            <w:rFonts w:eastAsia="宋体" w:hint="eastAsia"/>
            <w:lang w:eastAsia="zh-CN"/>
          </w:rPr>
          <w:t xml:space="preserve">OFDM-based </w:t>
        </w:r>
        <w:r>
          <w:t xml:space="preserve">LP-WUR UE equipped with 1 Rx antenna port, </w:t>
        </w:r>
      </w:ins>
      <w:ins w:id="106" w:author="Ruixin Wang (vivo)" w:date="2025-02-07T16:10:00Z" w16du:dateUtc="2025-02-07T08:10:00Z">
        <w:r w:rsidR="00CD45AA">
          <w:rPr>
            <w:rFonts w:eastAsia="宋体" w:hint="eastAsia"/>
            <w:lang w:eastAsia="zh-CN"/>
          </w:rPr>
          <w:t xml:space="preserve">10MHz </w:t>
        </w:r>
      </w:ins>
      <w:ins w:id="107" w:author="Ruixin Wang (vivo)" w:date="2025-02-07T08:55:00Z" w16du:dateUtc="2025-02-07T00:55:00Z">
        <w:r>
          <w:t>reference sensitivity for 2Rx antenna ports in Table 7.3.2-1a and in Table 7.3.2-1b shall be modified by the amount given in ΔR</w:t>
        </w:r>
        <w:r>
          <w:rPr>
            <w:vertAlign w:val="subscript"/>
          </w:rPr>
          <w:t>1R</w:t>
        </w:r>
        <w:r>
          <w:t xml:space="preserve"> in Table 7.3M.2-</w:t>
        </w:r>
        <w:r>
          <w:rPr>
            <w:rFonts w:eastAsia="宋体" w:hint="eastAsia"/>
            <w:lang w:eastAsia="zh-CN"/>
          </w:rPr>
          <w:t>2</w:t>
        </w:r>
        <w:r>
          <w:t xml:space="preserve"> for LP-WUR </w:t>
        </w:r>
        <w:r>
          <w:rPr>
            <w:rFonts w:eastAsia="宋体" w:hint="eastAsia"/>
            <w:lang w:eastAsia="zh-CN"/>
          </w:rPr>
          <w:t>at</w:t>
        </w:r>
        <w:r>
          <w:t xml:space="preserve"> the applicable operating bands.</w:t>
        </w:r>
      </w:ins>
    </w:p>
    <w:p w14:paraId="58A19738" w14:textId="77777777" w:rsidR="00DB40A2" w:rsidRPr="00C23B65" w:rsidRDefault="00DB40A2" w:rsidP="00DB40A2">
      <w:pPr>
        <w:pStyle w:val="TH"/>
        <w:rPr>
          <w:ins w:id="108" w:author="Ruixin Wang (vivo)" w:date="2025-02-07T08:55:00Z" w16du:dateUtc="2025-02-07T00:55:00Z"/>
          <w:rFonts w:eastAsia="宋体"/>
          <w:bCs/>
          <w:lang w:eastAsia="zh-CN"/>
        </w:rPr>
      </w:pPr>
      <w:ins w:id="109" w:author="Ruixin Wang (vivo)" w:date="2025-02-07T08:55:00Z" w16du:dateUtc="2025-02-07T00:55:00Z">
        <w:r w:rsidRPr="00646211">
          <w:t>Table 7.3</w:t>
        </w:r>
        <w:r>
          <w:t>M</w:t>
        </w:r>
        <w:r w:rsidRPr="00646211">
          <w:t>.2-</w:t>
        </w:r>
        <w:r>
          <w:rPr>
            <w:rFonts w:eastAsia="宋体" w:hint="eastAsia"/>
            <w:lang w:eastAsia="zh-CN"/>
          </w:rPr>
          <w:t>2</w:t>
        </w:r>
        <w:r w:rsidRPr="00646211">
          <w:t xml:space="preserve">: </w:t>
        </w:r>
        <w:r>
          <w:rPr>
            <w:rFonts w:eastAsia="宋体" w:hint="eastAsia"/>
            <w:lang w:eastAsia="zh-CN"/>
          </w:rPr>
          <w:t xml:space="preserve">OFDM-based LP-WUR </w:t>
        </w:r>
        <w:r w:rsidRPr="00646211">
          <w:t xml:space="preserve">Single antenna port reference sensitivity allowance </w:t>
        </w:r>
        <w:r>
          <w:rPr>
            <w:lang w:val="fr-FR"/>
          </w:rPr>
          <w:t>Δ</w:t>
        </w:r>
        <w:r w:rsidRPr="00646211">
          <w:t>R</w:t>
        </w:r>
        <w:r w:rsidRPr="00646211">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DB40A2" w14:paraId="4040FA75" w14:textId="77777777" w:rsidTr="002825C9">
        <w:trPr>
          <w:jc w:val="center"/>
          <w:ins w:id="110" w:author="Ruixin Wang (vivo)" w:date="2025-02-07T08:55:00Z"/>
        </w:trPr>
        <w:tc>
          <w:tcPr>
            <w:tcW w:w="2892" w:type="dxa"/>
            <w:tcBorders>
              <w:top w:val="single" w:sz="4" w:space="0" w:color="auto"/>
              <w:left w:val="single" w:sz="4" w:space="0" w:color="auto"/>
              <w:bottom w:val="single" w:sz="4" w:space="0" w:color="auto"/>
              <w:right w:val="single" w:sz="4" w:space="0" w:color="auto"/>
            </w:tcBorders>
          </w:tcPr>
          <w:p w14:paraId="4A332266" w14:textId="77777777" w:rsidR="00DB40A2" w:rsidRDefault="00DB40A2" w:rsidP="002825C9">
            <w:pPr>
              <w:pStyle w:val="TAH"/>
              <w:rPr>
                <w:ins w:id="111" w:author="Ruixin Wang (vivo)" w:date="2025-02-07T08:55:00Z" w16du:dateUtc="2025-02-07T00:55:00Z"/>
                <w:lang w:val="fr-FR"/>
              </w:rPr>
            </w:pPr>
            <w:ins w:id="112" w:author="Ruixin Wang (vivo)" w:date="2025-02-07T08:55:00Z" w16du:dateUtc="2025-02-07T00:55:00Z">
              <w:r>
                <w:rPr>
                  <w:lang w:val="fr-FR"/>
                </w:rPr>
                <w:t>Operating band</w:t>
              </w:r>
            </w:ins>
          </w:p>
        </w:tc>
        <w:tc>
          <w:tcPr>
            <w:tcW w:w="2973" w:type="dxa"/>
            <w:tcBorders>
              <w:top w:val="single" w:sz="4" w:space="0" w:color="auto"/>
              <w:left w:val="single" w:sz="4" w:space="0" w:color="auto"/>
              <w:bottom w:val="single" w:sz="4" w:space="0" w:color="auto"/>
              <w:right w:val="single" w:sz="4" w:space="0" w:color="auto"/>
            </w:tcBorders>
          </w:tcPr>
          <w:p w14:paraId="26BB81D7" w14:textId="77777777" w:rsidR="00DB40A2" w:rsidRPr="00C23B65" w:rsidRDefault="00DB40A2" w:rsidP="002825C9">
            <w:pPr>
              <w:pStyle w:val="TAH"/>
              <w:rPr>
                <w:ins w:id="113" w:author="Ruixin Wang (vivo)" w:date="2025-02-07T08:55:00Z" w16du:dateUtc="2025-02-07T00:55:00Z"/>
                <w:rFonts w:eastAsia="宋体"/>
                <w:lang w:val="en-US" w:eastAsia="zh-CN"/>
              </w:rPr>
            </w:pPr>
            <w:ins w:id="114" w:author="Ruixin Wang (vivo)" w:date="2025-02-07T08:55:00Z" w16du:dateUtc="2025-02-07T00:55:00Z">
              <w:r>
                <w:t>LP-</w:t>
              </w:r>
              <w:r>
                <w:rPr>
                  <w:rFonts w:hint="eastAsia"/>
                </w:rPr>
                <w:t>WUS</w:t>
              </w:r>
              <w:r>
                <w:t xml:space="preserve"> bandwidth</w:t>
              </w:r>
              <w:r w:rsidRPr="00416F94">
                <w:t xml:space="preserve"> (</w:t>
              </w:r>
              <w:r>
                <w:t>RB</w:t>
              </w:r>
              <w:r w:rsidRPr="00416F94">
                <w:t>)</w:t>
              </w:r>
            </w:ins>
          </w:p>
        </w:tc>
        <w:tc>
          <w:tcPr>
            <w:tcW w:w="2973" w:type="dxa"/>
            <w:tcBorders>
              <w:top w:val="single" w:sz="4" w:space="0" w:color="auto"/>
              <w:left w:val="single" w:sz="4" w:space="0" w:color="auto"/>
              <w:bottom w:val="single" w:sz="4" w:space="0" w:color="auto"/>
              <w:right w:val="single" w:sz="4" w:space="0" w:color="auto"/>
            </w:tcBorders>
          </w:tcPr>
          <w:p w14:paraId="0270E655" w14:textId="1DC8B6A3" w:rsidR="00DB40A2" w:rsidRPr="004276B6" w:rsidRDefault="00DB40A2" w:rsidP="002825C9">
            <w:pPr>
              <w:pStyle w:val="TAH"/>
              <w:rPr>
                <w:ins w:id="115" w:author="Ruixin Wang (vivo)" w:date="2025-02-07T08:55:00Z" w16du:dateUtc="2025-02-07T00:55:00Z"/>
                <w:rFonts w:eastAsia="宋体"/>
                <w:lang w:val="fr-FR" w:eastAsia="zh-CN"/>
              </w:rPr>
            </w:pPr>
            <w:ins w:id="116" w:author="Ruixin Wang (vivo)" w:date="2025-02-07T08:55:00Z" w16du:dateUtc="2025-02-07T00:55:00Z">
              <w:r w:rsidRPr="004276B6">
                <w:rPr>
                  <w:lang w:val="fr-FR"/>
                </w:rPr>
                <w:t>ΔR</w:t>
              </w:r>
              <w:r w:rsidRPr="004276B6">
                <w:rPr>
                  <w:vertAlign w:val="subscript"/>
                  <w:lang w:val="fr-FR"/>
                </w:rPr>
                <w:t xml:space="preserve">1R </w:t>
              </w:r>
              <w:r w:rsidRPr="004276B6">
                <w:rPr>
                  <w:lang w:val="fr-FR"/>
                </w:rPr>
                <w:t>(dB)</w:t>
              </w:r>
            </w:ins>
            <w:ins w:id="117" w:author="Ruixin Wang (vivo)" w:date="2025-02-07T16:08:00Z" w16du:dateUtc="2025-02-07T08:08:00Z">
              <w:r w:rsidR="00CD45AA" w:rsidRPr="004276B6">
                <w:rPr>
                  <w:rFonts w:eastAsia="宋体" w:hint="eastAsia"/>
                  <w:lang w:val="fr-FR" w:eastAsia="zh-CN"/>
                </w:rPr>
                <w:t xml:space="preserve"> </w:t>
              </w:r>
              <w:r w:rsidR="00CD45AA" w:rsidRPr="004276B6">
                <w:rPr>
                  <w:rFonts w:hint="eastAsia"/>
                  <w:lang w:val="fr-FR"/>
                </w:rPr>
                <w:t xml:space="preserve">of </w:t>
              </w:r>
            </w:ins>
            <w:ins w:id="118" w:author="Ruixin Wang (vivo)" w:date="2025-02-07T16:10:00Z" w16du:dateUtc="2025-02-07T08:10:00Z">
              <w:r w:rsidR="00CD45AA" w:rsidRPr="004276B6">
                <w:rPr>
                  <w:rFonts w:eastAsia="宋体" w:hint="eastAsia"/>
                  <w:lang w:val="fr-FR" w:eastAsia="zh-CN"/>
                </w:rPr>
                <w:t>10</w:t>
              </w:r>
            </w:ins>
            <w:ins w:id="119" w:author="Ruixin Wang (vivo)" w:date="2025-02-07T16:08:00Z" w16du:dateUtc="2025-02-07T08:08:00Z">
              <w:r w:rsidR="00CD45AA" w:rsidRPr="004276B6">
                <w:rPr>
                  <w:rFonts w:hint="eastAsia"/>
                  <w:lang w:val="fr-FR"/>
                </w:rPr>
                <w:t>MHz REFSENS</w:t>
              </w:r>
            </w:ins>
          </w:p>
        </w:tc>
      </w:tr>
      <w:tr w:rsidR="00DB40A2" w14:paraId="225FD150" w14:textId="77777777" w:rsidTr="002825C9">
        <w:trPr>
          <w:jc w:val="center"/>
          <w:ins w:id="120"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17D54176" w14:textId="77777777" w:rsidR="00DB40A2" w:rsidRDefault="00DB40A2" w:rsidP="002825C9">
            <w:pPr>
              <w:pStyle w:val="TAC"/>
              <w:rPr>
                <w:ins w:id="121" w:author="Ruixin Wang (vivo)" w:date="2025-02-07T08:55:00Z" w16du:dateUtc="2025-02-07T00:55:00Z"/>
                <w:lang w:val="fr-FR"/>
              </w:rPr>
            </w:pPr>
            <w:ins w:id="122" w:author="Ruixin Wang (vivo)" w:date="2025-02-07T08:55:00Z" w16du:dateUtc="2025-02-07T00:55:00Z">
              <w:r>
                <w:rPr>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
          <w:p w14:paraId="6B3D0602" w14:textId="77777777" w:rsidR="00DB40A2" w:rsidRPr="00C23B65" w:rsidRDefault="00DB40A2" w:rsidP="002825C9">
            <w:pPr>
              <w:pStyle w:val="TAC"/>
              <w:rPr>
                <w:ins w:id="123" w:author="Ruixin Wang (vivo)" w:date="2025-02-07T08:55:00Z" w16du:dateUtc="2025-02-07T00:55:00Z"/>
                <w:rFonts w:eastAsia="宋体"/>
                <w:lang w:val="fr-FR" w:eastAsia="zh-CN"/>
              </w:rPr>
            </w:pPr>
            <w:ins w:id="124"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1F1C7922" w14:textId="77777777" w:rsidR="00DB40A2" w:rsidRPr="00C23B65" w:rsidRDefault="00DB40A2" w:rsidP="002825C9">
            <w:pPr>
              <w:pStyle w:val="TAC"/>
              <w:rPr>
                <w:ins w:id="125" w:author="Ruixin Wang (vivo)" w:date="2025-02-07T08:55:00Z" w16du:dateUtc="2025-02-07T00:55:00Z"/>
                <w:rFonts w:eastAsia="宋体"/>
                <w:lang w:val="fr-FR" w:eastAsia="zh-CN"/>
              </w:rPr>
            </w:pPr>
            <w:ins w:id="126" w:author="Ruixin Wang (vivo)" w:date="2025-02-07T08:55:00Z" w16du:dateUtc="2025-02-07T00:55:00Z">
              <w:r>
                <w:rPr>
                  <w:rFonts w:eastAsia="宋体" w:hint="eastAsia"/>
                  <w:lang w:val="fr-FR" w:eastAsia="zh-CN"/>
                </w:rPr>
                <w:t>TBD</w:t>
              </w:r>
            </w:ins>
          </w:p>
        </w:tc>
      </w:tr>
      <w:tr w:rsidR="00DB40A2" w14:paraId="4DCF1CF4" w14:textId="77777777" w:rsidTr="002825C9">
        <w:trPr>
          <w:jc w:val="center"/>
          <w:ins w:id="127" w:author="Ruixin Wang (vivo)" w:date="2025-02-07T08:55:00Z"/>
        </w:trPr>
        <w:tc>
          <w:tcPr>
            <w:tcW w:w="2892" w:type="dxa"/>
            <w:tcBorders>
              <w:top w:val="single" w:sz="4" w:space="0" w:color="auto"/>
              <w:left w:val="single" w:sz="4" w:space="0" w:color="auto"/>
              <w:bottom w:val="single" w:sz="4" w:space="0" w:color="auto"/>
              <w:right w:val="single" w:sz="4" w:space="0" w:color="auto"/>
            </w:tcBorders>
            <w:vAlign w:val="center"/>
          </w:tcPr>
          <w:p w14:paraId="50EDBA3C" w14:textId="77777777" w:rsidR="00DB40A2" w:rsidRDefault="00DB40A2" w:rsidP="002825C9">
            <w:pPr>
              <w:pStyle w:val="TAC"/>
              <w:rPr>
                <w:ins w:id="128" w:author="Ruixin Wang (vivo)" w:date="2025-02-07T08:55:00Z" w16du:dateUtc="2025-02-07T00:55:00Z"/>
                <w:lang w:val="fr-FR"/>
              </w:rPr>
            </w:pPr>
            <w:ins w:id="129" w:author="Ruixin Wang (vivo)" w:date="2025-02-07T08:55:00Z" w16du:dateUtc="2025-02-07T00:55:00Z">
              <w:r>
                <w:rPr>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4B0E7746" w14:textId="77777777" w:rsidR="00DB40A2" w:rsidRPr="00C23B65" w:rsidRDefault="00DB40A2" w:rsidP="002825C9">
            <w:pPr>
              <w:pStyle w:val="TAC"/>
              <w:rPr>
                <w:ins w:id="130" w:author="Ruixin Wang (vivo)" w:date="2025-02-07T08:55:00Z" w16du:dateUtc="2025-02-07T00:55:00Z"/>
                <w:rFonts w:eastAsia="宋体"/>
                <w:lang w:val="fr-FR" w:eastAsia="zh-CN"/>
              </w:rPr>
            </w:pPr>
            <w:ins w:id="131" w:author="Ruixin Wang (vivo)" w:date="2025-02-07T08:55:00Z" w16du:dateUtc="2025-02-07T00:55:00Z">
              <w:r>
                <w:rPr>
                  <w:rFonts w:eastAsia="宋体" w:hint="eastAsia"/>
                  <w:lang w:val="fr-FR" w:eastAsia="zh-CN"/>
                </w:rPr>
                <w:t>11</w:t>
              </w:r>
            </w:ins>
          </w:p>
        </w:tc>
        <w:tc>
          <w:tcPr>
            <w:tcW w:w="2973" w:type="dxa"/>
            <w:tcBorders>
              <w:top w:val="single" w:sz="4" w:space="0" w:color="auto"/>
              <w:left w:val="single" w:sz="4" w:space="0" w:color="auto"/>
              <w:bottom w:val="single" w:sz="4" w:space="0" w:color="auto"/>
              <w:right w:val="single" w:sz="4" w:space="0" w:color="auto"/>
            </w:tcBorders>
            <w:vAlign w:val="center"/>
          </w:tcPr>
          <w:p w14:paraId="05028C5A" w14:textId="77777777" w:rsidR="00DB40A2" w:rsidRPr="00C23B65" w:rsidRDefault="00DB40A2" w:rsidP="002825C9">
            <w:pPr>
              <w:pStyle w:val="TAC"/>
              <w:rPr>
                <w:ins w:id="132" w:author="Ruixin Wang (vivo)" w:date="2025-02-07T08:55:00Z" w16du:dateUtc="2025-02-07T00:55:00Z"/>
                <w:rFonts w:eastAsia="宋体"/>
                <w:lang w:val="fr-FR" w:eastAsia="zh-CN"/>
              </w:rPr>
            </w:pPr>
            <w:ins w:id="133" w:author="Ruixin Wang (vivo)" w:date="2025-02-07T08:55:00Z" w16du:dateUtc="2025-02-07T00:55:00Z">
              <w:r>
                <w:rPr>
                  <w:rFonts w:eastAsia="宋体" w:hint="eastAsia"/>
                  <w:lang w:val="fr-FR" w:eastAsia="zh-CN"/>
                </w:rPr>
                <w:t>TBD</w:t>
              </w:r>
            </w:ins>
          </w:p>
        </w:tc>
      </w:tr>
    </w:tbl>
    <w:p w14:paraId="58A1AEA5" w14:textId="77777777" w:rsidR="00C23B65" w:rsidRPr="00C23B65" w:rsidRDefault="00C23B65" w:rsidP="00D13A4C">
      <w:pPr>
        <w:rPr>
          <w:rFonts w:eastAsia="宋体"/>
          <w:lang w:eastAsia="zh-CN"/>
        </w:rPr>
      </w:pPr>
    </w:p>
    <w:p w14:paraId="2741650D" w14:textId="77777777" w:rsidR="00D13A4C" w:rsidRPr="00FC4759" w:rsidRDefault="00D13A4C" w:rsidP="00D13A4C">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1524E838" w14:textId="77777777" w:rsidR="00D13A4C" w:rsidRDefault="00D13A4C" w:rsidP="00372A7D">
      <w:pPr>
        <w:rPr>
          <w:rFonts w:ascii="Arial" w:eastAsia="宋体" w:hAnsi="Arial" w:cs="Arial"/>
          <w:color w:val="FF0000"/>
          <w:sz w:val="32"/>
          <w:lang w:eastAsia="zh-CN"/>
        </w:rPr>
      </w:pPr>
    </w:p>
    <w:p w14:paraId="16579F54" w14:textId="77777777" w:rsidR="00CC74A8" w:rsidRPr="00FC4759" w:rsidRDefault="00CC74A8" w:rsidP="00CC74A8">
      <w:pPr>
        <w:rPr>
          <w:rFonts w:ascii="Arial" w:hAnsi="Arial" w:cs="Arial"/>
          <w:color w:val="FF0000"/>
          <w:sz w:val="32"/>
        </w:rPr>
      </w:pPr>
      <w:r w:rsidRPr="00FC4759">
        <w:rPr>
          <w:rFonts w:ascii="Arial" w:hAnsi="Arial" w:cs="Arial"/>
          <w:color w:val="FF0000"/>
          <w:sz w:val="32"/>
        </w:rPr>
        <w:t>&lt;&lt;&lt; Skip Unchanged Sections &gt;&gt;&gt;</w:t>
      </w:r>
    </w:p>
    <w:p w14:paraId="3A881E3A" w14:textId="77777777" w:rsidR="00CC74A8" w:rsidRPr="00FC4759" w:rsidRDefault="00CC74A8" w:rsidP="00CC74A8">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092220FC" w14:textId="77777777" w:rsidR="00DB40A2" w:rsidRPr="00A1115A" w:rsidRDefault="00DB40A2" w:rsidP="00DB40A2">
      <w:pPr>
        <w:pStyle w:val="2"/>
        <w:spacing w:after="240"/>
        <w:ind w:left="0" w:firstLine="0"/>
        <w:rPr>
          <w:ins w:id="134" w:author="Ruixin Wang (vivo)" w:date="2025-02-07T08:55:00Z" w16du:dateUtc="2025-02-07T00:55:00Z"/>
        </w:rPr>
      </w:pPr>
      <w:bookmarkStart w:id="135" w:name="_Toc45888422"/>
      <w:bookmarkStart w:id="136" w:name="_Toc45889021"/>
      <w:bookmarkStart w:id="137" w:name="_Toc61367747"/>
      <w:bookmarkStart w:id="138" w:name="_Toc61373130"/>
      <w:bookmarkStart w:id="139" w:name="_Toc68231080"/>
      <w:bookmarkStart w:id="140" w:name="_Toc69084493"/>
      <w:bookmarkStart w:id="141" w:name="_Toc75467506"/>
      <w:bookmarkStart w:id="142" w:name="_Toc76509528"/>
      <w:bookmarkStart w:id="143" w:name="_Toc76718518"/>
      <w:bookmarkStart w:id="144" w:name="_Toc83580865"/>
      <w:bookmarkStart w:id="145" w:name="_Toc84405374"/>
      <w:bookmarkStart w:id="146" w:name="_Toc84413983"/>
      <w:ins w:id="147" w:author="Ruixin Wang (vivo)" w:date="2025-02-07T08:55:00Z" w16du:dateUtc="2025-02-07T00:55:00Z">
        <w:r w:rsidRPr="00A1115A">
          <w:t>7.4</w:t>
        </w:r>
        <w:r>
          <w:t>M</w:t>
        </w:r>
        <w:r w:rsidRPr="00A1115A">
          <w:tab/>
          <w:t>Maximum input level</w:t>
        </w:r>
        <w:bookmarkEnd w:id="135"/>
        <w:bookmarkEnd w:id="136"/>
        <w:bookmarkEnd w:id="137"/>
        <w:bookmarkEnd w:id="138"/>
        <w:bookmarkEnd w:id="139"/>
        <w:bookmarkEnd w:id="140"/>
        <w:bookmarkEnd w:id="141"/>
        <w:bookmarkEnd w:id="142"/>
        <w:bookmarkEnd w:id="143"/>
        <w:bookmarkEnd w:id="144"/>
        <w:bookmarkEnd w:id="145"/>
        <w:bookmarkEnd w:id="146"/>
        <w:r>
          <w:t xml:space="preserve"> for LP-WU</w:t>
        </w:r>
        <w:r>
          <w:rPr>
            <w:rFonts w:eastAsia="宋体" w:hint="eastAsia"/>
            <w:lang w:eastAsia="zh-CN"/>
          </w:rPr>
          <w:t>S/WU</w:t>
        </w:r>
        <w:r>
          <w:t>R</w:t>
        </w:r>
      </w:ins>
    </w:p>
    <w:p w14:paraId="7D58178B" w14:textId="77777777" w:rsidR="00DB40A2" w:rsidRPr="00A1115A" w:rsidRDefault="00DB40A2" w:rsidP="00DB40A2">
      <w:pPr>
        <w:rPr>
          <w:ins w:id="148" w:author="Ruixin Wang (vivo)" w:date="2025-02-07T08:55:00Z" w16du:dateUtc="2025-02-07T00:55:00Z"/>
        </w:rPr>
      </w:pPr>
      <w:ins w:id="149" w:author="Ruixin Wang (vivo)" w:date="2025-02-07T08:55:00Z" w16du:dateUtc="2025-02-07T00:55:00Z">
        <w:r>
          <w:rPr>
            <w:rFonts w:eastAsia="宋体" w:cs="v5.0.0" w:hint="eastAsia"/>
            <w:lang w:eastAsia="zh-CN"/>
          </w:rPr>
          <w:t>LP-WUS/WUR m</w:t>
        </w:r>
        <w:r w:rsidRPr="00A1115A">
          <w:rPr>
            <w:rFonts w:cs="v5.0.0"/>
          </w:rPr>
          <w:t xml:space="preserve">aximum input level is defined as the maximum mean power received at </w:t>
        </w:r>
        <w:r>
          <w:rPr>
            <w:rFonts w:eastAsia="宋体" w:cs="v5.0.0" w:hint="eastAsia"/>
            <w:lang w:eastAsia="zh-CN"/>
          </w:rPr>
          <w:t>single</w:t>
        </w:r>
        <w:r w:rsidRPr="00A1115A">
          <w:rPr>
            <w:rFonts w:cs="v5.0.0"/>
          </w:rPr>
          <w:t xml:space="preserve"> UE antenna port</w:t>
        </w:r>
        <w:r>
          <w:rPr>
            <w:rFonts w:cs="v5.0.0"/>
          </w:rPr>
          <w:t xml:space="preserve">. </w:t>
        </w:r>
        <w:r w:rsidRPr="00A1115A">
          <w:t xml:space="preserve">The </w:t>
        </w:r>
        <w:r>
          <w:t xml:space="preserve">Miss Detection Rate (MDR) for LP-WUS shall be </w:t>
        </w:r>
        <w:r w:rsidRPr="00C71AC7">
          <w:t>≤</w:t>
        </w:r>
        <w:r>
          <w:t xml:space="preserve"> 1 % with the reference measurement channels as specified in Annexes </w:t>
        </w:r>
        <w:r>
          <w:rPr>
            <w:rFonts w:eastAsia="宋体" w:hint="eastAsia"/>
            <w:lang w:eastAsia="zh-CN"/>
          </w:rPr>
          <w:t>TBD</w:t>
        </w:r>
        <w:r>
          <w:t>., with</w:t>
        </w:r>
        <w:r w:rsidRPr="00A1115A">
          <w:t xml:space="preserve"> parameters </w:t>
        </w:r>
        <w:r>
          <w:t xml:space="preserve">as </w:t>
        </w:r>
        <w:r w:rsidRPr="00A1115A">
          <w:t>specified in Table 7.4</w:t>
        </w:r>
        <w:r>
          <w:rPr>
            <w:rFonts w:eastAsia="宋体" w:hint="eastAsia"/>
            <w:lang w:eastAsia="zh-CN"/>
          </w:rPr>
          <w:t>M</w:t>
        </w:r>
        <w:r w:rsidRPr="00A1115A">
          <w:t>-1.</w:t>
        </w:r>
      </w:ins>
    </w:p>
    <w:p w14:paraId="378C31F2" w14:textId="77777777" w:rsidR="00DB40A2" w:rsidRPr="00A1115A" w:rsidRDefault="00DB40A2" w:rsidP="00DB40A2">
      <w:pPr>
        <w:pStyle w:val="TH"/>
        <w:rPr>
          <w:ins w:id="150" w:author="Ruixin Wang (vivo)" w:date="2025-02-07T08:55:00Z" w16du:dateUtc="2025-02-07T00:55:00Z"/>
        </w:rPr>
      </w:pPr>
      <w:ins w:id="151" w:author="Ruixin Wang (vivo)" w:date="2025-02-07T08:55:00Z" w16du:dateUtc="2025-02-07T00:55:00Z">
        <w:r w:rsidRPr="00A1115A">
          <w:t>Table 7.4</w:t>
        </w:r>
        <w:r>
          <w:t>M</w:t>
        </w:r>
        <w:r w:rsidRPr="00A1115A">
          <w:t>-1: Maximum input level</w:t>
        </w:r>
      </w:ins>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6452"/>
      </w:tblGrid>
      <w:tr w:rsidR="00DB40A2" w:rsidRPr="00416F94" w14:paraId="42FDD22F" w14:textId="77777777" w:rsidTr="002825C9">
        <w:trPr>
          <w:trHeight w:val="187"/>
          <w:jc w:val="center"/>
          <w:ins w:id="152" w:author="Ruixin Wang (vivo)" w:date="2025-02-07T08:55:00Z"/>
        </w:trPr>
        <w:tc>
          <w:tcPr>
            <w:tcW w:w="1515" w:type="dxa"/>
            <w:vMerge w:val="restart"/>
            <w:shd w:val="clear" w:color="auto" w:fill="auto"/>
            <w:vAlign w:val="center"/>
          </w:tcPr>
          <w:p w14:paraId="1864F3E6" w14:textId="77777777" w:rsidR="00DB40A2" w:rsidRPr="00416F94" w:rsidRDefault="00DB40A2" w:rsidP="002825C9">
            <w:pPr>
              <w:pStyle w:val="TAH"/>
              <w:rPr>
                <w:ins w:id="153" w:author="Ruixin Wang (vivo)" w:date="2025-02-07T08:55:00Z" w16du:dateUtc="2025-02-07T00:55:00Z"/>
              </w:rPr>
            </w:pPr>
            <w:ins w:id="154" w:author="Ruixin Wang (vivo)" w:date="2025-02-07T08:55:00Z" w16du:dateUtc="2025-02-07T00:55:00Z">
              <w:r w:rsidRPr="00416F94">
                <w:t>Rx Parameter</w:t>
              </w:r>
            </w:ins>
          </w:p>
        </w:tc>
        <w:tc>
          <w:tcPr>
            <w:tcW w:w="817" w:type="dxa"/>
            <w:vMerge w:val="restart"/>
            <w:shd w:val="clear" w:color="auto" w:fill="auto"/>
            <w:vAlign w:val="center"/>
          </w:tcPr>
          <w:p w14:paraId="73ED7001" w14:textId="77777777" w:rsidR="00DB40A2" w:rsidRPr="00416F94" w:rsidRDefault="00DB40A2" w:rsidP="002825C9">
            <w:pPr>
              <w:pStyle w:val="TAH"/>
              <w:rPr>
                <w:ins w:id="155" w:author="Ruixin Wang (vivo)" w:date="2025-02-07T08:55:00Z" w16du:dateUtc="2025-02-07T00:55:00Z"/>
              </w:rPr>
            </w:pPr>
            <w:ins w:id="156" w:author="Ruixin Wang (vivo)" w:date="2025-02-07T08:55:00Z" w16du:dateUtc="2025-02-07T00:55:00Z">
              <w:r w:rsidRPr="00416F94">
                <w:t>Units</w:t>
              </w:r>
            </w:ins>
          </w:p>
        </w:tc>
        <w:tc>
          <w:tcPr>
            <w:tcW w:w="6452" w:type="dxa"/>
            <w:vAlign w:val="center"/>
          </w:tcPr>
          <w:p w14:paraId="76EED211" w14:textId="77777777" w:rsidR="00DB40A2" w:rsidRPr="00416F94" w:rsidRDefault="00DB40A2" w:rsidP="002825C9">
            <w:pPr>
              <w:pStyle w:val="TAH"/>
              <w:rPr>
                <w:ins w:id="157" w:author="Ruixin Wang (vivo)" w:date="2025-02-07T08:55:00Z" w16du:dateUtc="2025-02-07T00:55:00Z"/>
              </w:rPr>
            </w:pPr>
            <w:ins w:id="158" w:author="Ruixin Wang (vivo)" w:date="2025-02-07T08:55:00Z" w16du:dateUtc="2025-02-07T00:55:00Z">
              <w:r>
                <w:t>LP-</w:t>
              </w:r>
              <w:r>
                <w:rPr>
                  <w:rFonts w:hint="eastAsia"/>
                </w:rPr>
                <w:t>WUS</w:t>
              </w:r>
              <w:r>
                <w:t xml:space="preserve"> bandwidth</w:t>
              </w:r>
              <w:r w:rsidRPr="00416F94">
                <w:t xml:space="preserve"> (</w:t>
              </w:r>
              <w:r>
                <w:t>RB</w:t>
              </w:r>
              <w:r w:rsidRPr="00416F94">
                <w:t>)</w:t>
              </w:r>
            </w:ins>
          </w:p>
        </w:tc>
      </w:tr>
      <w:tr w:rsidR="00DB40A2" w:rsidRPr="00416F94" w14:paraId="178E8E6E" w14:textId="77777777" w:rsidTr="002825C9">
        <w:trPr>
          <w:trHeight w:val="187"/>
          <w:jc w:val="center"/>
          <w:ins w:id="159" w:author="Ruixin Wang (vivo)" w:date="2025-02-07T08:55:00Z"/>
        </w:trPr>
        <w:tc>
          <w:tcPr>
            <w:tcW w:w="1515" w:type="dxa"/>
            <w:vMerge/>
            <w:tcBorders>
              <w:bottom w:val="single" w:sz="4" w:space="0" w:color="auto"/>
            </w:tcBorders>
            <w:shd w:val="clear" w:color="auto" w:fill="auto"/>
            <w:vAlign w:val="center"/>
          </w:tcPr>
          <w:p w14:paraId="1E75203B" w14:textId="77777777" w:rsidR="00DB40A2" w:rsidRPr="00416F94" w:rsidRDefault="00DB40A2" w:rsidP="002825C9">
            <w:pPr>
              <w:pStyle w:val="TAH"/>
              <w:rPr>
                <w:ins w:id="160" w:author="Ruixin Wang (vivo)" w:date="2025-02-07T08:55:00Z" w16du:dateUtc="2025-02-07T00:55:00Z"/>
              </w:rPr>
            </w:pPr>
          </w:p>
        </w:tc>
        <w:tc>
          <w:tcPr>
            <w:tcW w:w="817" w:type="dxa"/>
            <w:vMerge/>
            <w:tcBorders>
              <w:bottom w:val="single" w:sz="4" w:space="0" w:color="auto"/>
            </w:tcBorders>
            <w:shd w:val="clear" w:color="auto" w:fill="auto"/>
            <w:vAlign w:val="center"/>
          </w:tcPr>
          <w:p w14:paraId="0E623208" w14:textId="77777777" w:rsidR="00DB40A2" w:rsidRPr="00416F94" w:rsidRDefault="00DB40A2" w:rsidP="002825C9">
            <w:pPr>
              <w:pStyle w:val="TAH"/>
              <w:rPr>
                <w:ins w:id="161" w:author="Ruixin Wang (vivo)" w:date="2025-02-07T08:55:00Z" w16du:dateUtc="2025-02-07T00:55:00Z"/>
              </w:rPr>
            </w:pPr>
          </w:p>
        </w:tc>
        <w:tc>
          <w:tcPr>
            <w:tcW w:w="6452" w:type="dxa"/>
            <w:tcBorders>
              <w:bottom w:val="single" w:sz="4" w:space="0" w:color="auto"/>
            </w:tcBorders>
            <w:vAlign w:val="center"/>
          </w:tcPr>
          <w:p w14:paraId="68261207" w14:textId="77777777" w:rsidR="00DB40A2" w:rsidRPr="00416F94" w:rsidRDefault="00DB40A2" w:rsidP="002825C9">
            <w:pPr>
              <w:pStyle w:val="TAH"/>
              <w:rPr>
                <w:ins w:id="162" w:author="Ruixin Wang (vivo)" w:date="2025-02-07T08:55:00Z" w16du:dateUtc="2025-02-07T00:55:00Z"/>
              </w:rPr>
            </w:pPr>
            <w:ins w:id="163" w:author="Ruixin Wang (vivo)" w:date="2025-02-07T08:55:00Z" w16du:dateUtc="2025-02-07T00:55:00Z">
              <w:r>
                <w:t>11</w:t>
              </w:r>
            </w:ins>
          </w:p>
        </w:tc>
      </w:tr>
      <w:tr w:rsidR="00DB40A2" w:rsidRPr="00416F94" w14:paraId="7A06D7BF" w14:textId="77777777" w:rsidTr="002825C9">
        <w:trPr>
          <w:trHeight w:val="187"/>
          <w:jc w:val="center"/>
          <w:ins w:id="164" w:author="Ruixin Wang (vivo)" w:date="2025-02-07T08:55:00Z"/>
        </w:trPr>
        <w:tc>
          <w:tcPr>
            <w:tcW w:w="1515" w:type="dxa"/>
            <w:tcBorders>
              <w:bottom w:val="single" w:sz="4" w:space="0" w:color="auto"/>
            </w:tcBorders>
            <w:shd w:val="clear" w:color="auto" w:fill="auto"/>
            <w:vAlign w:val="center"/>
          </w:tcPr>
          <w:p w14:paraId="52FADD6A" w14:textId="77777777" w:rsidR="00DB40A2" w:rsidRPr="00CC74A8" w:rsidRDefault="00DB40A2" w:rsidP="002825C9">
            <w:pPr>
              <w:pStyle w:val="TAL"/>
              <w:rPr>
                <w:ins w:id="165" w:author="Ruixin Wang (vivo)" w:date="2025-02-07T08:55:00Z" w16du:dateUtc="2025-02-07T00:55:00Z"/>
                <w:rFonts w:eastAsia="宋体"/>
                <w:lang w:eastAsia="zh-CN"/>
              </w:rPr>
            </w:pPr>
            <w:ins w:id="166" w:author="Ruixin Wang (vivo)" w:date="2025-02-07T08:55:00Z" w16du:dateUtc="2025-02-07T00:55:00Z">
              <w:r w:rsidRPr="00416F94">
                <w:t xml:space="preserve">Power in </w:t>
              </w:r>
              <w:r>
                <w:t>LP-WUS bandwidth</w:t>
              </w:r>
              <w:r>
                <w:rPr>
                  <w:rFonts w:eastAsia="宋体" w:hint="eastAsia"/>
                  <w:lang w:eastAsia="zh-CN"/>
                </w:rPr>
                <w:t xml:space="preserve"> configuration</w:t>
              </w:r>
            </w:ins>
          </w:p>
        </w:tc>
        <w:tc>
          <w:tcPr>
            <w:tcW w:w="817" w:type="dxa"/>
            <w:tcBorders>
              <w:bottom w:val="single" w:sz="4" w:space="0" w:color="auto"/>
            </w:tcBorders>
            <w:shd w:val="clear" w:color="auto" w:fill="auto"/>
            <w:vAlign w:val="center"/>
          </w:tcPr>
          <w:p w14:paraId="7D0D01F9" w14:textId="77777777" w:rsidR="00DB40A2" w:rsidRPr="00416F94" w:rsidRDefault="00DB40A2" w:rsidP="002825C9">
            <w:pPr>
              <w:pStyle w:val="TAC"/>
              <w:rPr>
                <w:ins w:id="167" w:author="Ruixin Wang (vivo)" w:date="2025-02-07T08:55:00Z" w16du:dateUtc="2025-02-07T00:55:00Z"/>
              </w:rPr>
            </w:pPr>
            <w:ins w:id="168" w:author="Ruixin Wang (vivo)" w:date="2025-02-07T08:55:00Z" w16du:dateUtc="2025-02-07T00:55:00Z">
              <w:r w:rsidRPr="00416F94">
                <w:t>dBm</w:t>
              </w:r>
            </w:ins>
          </w:p>
        </w:tc>
        <w:tc>
          <w:tcPr>
            <w:tcW w:w="6452" w:type="dxa"/>
            <w:tcBorders>
              <w:bottom w:val="single" w:sz="4" w:space="0" w:color="auto"/>
            </w:tcBorders>
            <w:vAlign w:val="center"/>
          </w:tcPr>
          <w:p w14:paraId="77119ED2" w14:textId="77777777" w:rsidR="00DB40A2" w:rsidRPr="00416F94" w:rsidRDefault="00DB40A2" w:rsidP="002825C9">
            <w:pPr>
              <w:pStyle w:val="TAC"/>
              <w:rPr>
                <w:ins w:id="169" w:author="Ruixin Wang (vivo)" w:date="2025-02-07T08:55:00Z" w16du:dateUtc="2025-02-07T00:55:00Z"/>
              </w:rPr>
            </w:pPr>
            <w:ins w:id="170" w:author="Ruixin Wang (vivo)" w:date="2025-02-07T08:55:00Z" w16du:dateUtc="2025-02-07T00:55:00Z">
              <w:r>
                <w:t>[</w:t>
              </w:r>
              <w:r w:rsidRPr="00416F94">
                <w:t>-25</w:t>
              </w:r>
              <w:r>
                <w:t>]</w:t>
              </w:r>
            </w:ins>
          </w:p>
        </w:tc>
      </w:tr>
    </w:tbl>
    <w:p w14:paraId="3FFB6E09" w14:textId="77777777" w:rsidR="00DD4CF6" w:rsidRPr="00FC4759" w:rsidRDefault="00DD4CF6" w:rsidP="00DD4CF6">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14AF7168" w14:textId="77777777" w:rsidR="00CC74A8" w:rsidRDefault="00CC74A8" w:rsidP="00372A7D">
      <w:pPr>
        <w:rPr>
          <w:rFonts w:ascii="Arial" w:eastAsia="宋体" w:hAnsi="Arial" w:cs="Arial"/>
          <w:color w:val="FF0000"/>
          <w:sz w:val="32"/>
          <w:lang w:eastAsia="zh-CN"/>
        </w:rPr>
      </w:pPr>
    </w:p>
    <w:p w14:paraId="02FECBB7" w14:textId="77777777" w:rsidR="00DD4CF6" w:rsidRPr="00FC4759" w:rsidRDefault="00DD4CF6" w:rsidP="00DD4CF6">
      <w:pPr>
        <w:rPr>
          <w:rFonts w:ascii="Arial" w:hAnsi="Arial" w:cs="Arial"/>
          <w:color w:val="FF0000"/>
          <w:sz w:val="32"/>
        </w:rPr>
      </w:pPr>
      <w:r w:rsidRPr="00FC4759">
        <w:rPr>
          <w:rFonts w:ascii="Arial" w:hAnsi="Arial" w:cs="Arial"/>
          <w:color w:val="FF0000"/>
          <w:sz w:val="32"/>
        </w:rPr>
        <w:t>&lt;&lt;&lt; Skip Unchanged Sections &gt;&gt;&gt;</w:t>
      </w:r>
    </w:p>
    <w:p w14:paraId="03D9D213" w14:textId="77777777" w:rsidR="00DD4CF6" w:rsidRPr="00FC4759" w:rsidRDefault="00DD4CF6" w:rsidP="00DD4CF6">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1218119F" w14:textId="77777777" w:rsidR="00DB40A2" w:rsidRPr="00A1115A" w:rsidRDefault="00DB40A2" w:rsidP="00DB40A2">
      <w:pPr>
        <w:pStyle w:val="2"/>
        <w:spacing w:after="240"/>
        <w:ind w:left="0" w:firstLine="0"/>
        <w:rPr>
          <w:ins w:id="171" w:author="Ruixin Wang (vivo)" w:date="2025-02-07T08:55:00Z" w16du:dateUtc="2025-02-07T00:55:00Z"/>
        </w:rPr>
      </w:pPr>
      <w:ins w:id="172" w:author="Ruixin Wang (vivo)" w:date="2025-02-07T08:55:00Z" w16du:dateUtc="2025-02-07T00:55:00Z">
        <w:r w:rsidRPr="00A1115A">
          <w:t>7.5</w:t>
        </w:r>
        <w:r>
          <w:t>M</w:t>
        </w:r>
        <w:r w:rsidRPr="00A1115A">
          <w:tab/>
          <w:t>Adjacent channel</w:t>
        </w:r>
        <w:r>
          <w:t xml:space="preserve"> and subcarrier</w:t>
        </w:r>
        <w:r w:rsidRPr="00A1115A">
          <w:t xml:space="preserve"> selectivity</w:t>
        </w:r>
        <w:r>
          <w:t xml:space="preserve"> for LP-WU</w:t>
        </w:r>
        <w:r>
          <w:rPr>
            <w:rFonts w:eastAsia="宋体" w:hint="eastAsia"/>
            <w:lang w:eastAsia="zh-CN"/>
          </w:rPr>
          <w:t>S/WU</w:t>
        </w:r>
        <w:r>
          <w:t>R</w:t>
        </w:r>
      </w:ins>
    </w:p>
    <w:p w14:paraId="4068BEE1" w14:textId="77777777" w:rsidR="00DB40A2" w:rsidRDefault="00DB40A2" w:rsidP="00DB40A2">
      <w:pPr>
        <w:pStyle w:val="30"/>
        <w:ind w:left="510" w:hanging="510"/>
        <w:rPr>
          <w:ins w:id="173" w:author="Ruixin Wang (vivo)" w:date="2025-02-07T08:55:00Z" w16du:dateUtc="2025-02-07T00:55:00Z"/>
        </w:rPr>
      </w:pPr>
      <w:ins w:id="174" w:author="Ruixin Wang (vivo)" w:date="2025-02-07T08:55:00Z" w16du:dateUtc="2025-02-07T00:55:00Z">
        <w:r>
          <w:t>7.5M.1</w:t>
        </w:r>
        <w:r>
          <w:tab/>
          <w:t>General</w:t>
        </w:r>
      </w:ins>
    </w:p>
    <w:p w14:paraId="0D6F8779" w14:textId="77777777" w:rsidR="00DB40A2" w:rsidRDefault="00DB40A2" w:rsidP="00DB40A2">
      <w:pPr>
        <w:rPr>
          <w:ins w:id="175" w:author="Ruixin Wang (vivo)" w:date="2025-02-07T08:55:00Z" w16du:dateUtc="2025-02-07T00:55:00Z"/>
        </w:rPr>
      </w:pPr>
      <w:ins w:id="176" w:author="Ruixin Wang (vivo)" w:date="2025-02-07T08:55:00Z" w16du:dateUtc="2025-02-07T00:55:00Z">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ins>
    </w:p>
    <w:p w14:paraId="0AACD63F" w14:textId="77777777" w:rsidR="00DB40A2" w:rsidRDefault="00DB40A2" w:rsidP="00DB40A2">
      <w:pPr>
        <w:rPr>
          <w:ins w:id="177" w:author="Ruixin Wang (vivo)" w:date="2025-02-07T08:55:00Z" w16du:dateUtc="2025-02-07T00:55:00Z"/>
        </w:rPr>
      </w:pPr>
      <w:ins w:id="178" w:author="Ruixin Wang (vivo)" w:date="2025-02-07T08:55:00Z" w16du:dateUtc="2025-02-07T00:55:00Z">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rPr>
            <w:rFonts w:eastAsia="宋体" w:hint="eastAsia"/>
            <w:lang w:eastAsia="zh-CN"/>
          </w:rPr>
          <w:t xml:space="preserve">in-band </w:t>
        </w:r>
        <w:r>
          <w:t>NR</w:t>
        </w:r>
        <w:r w:rsidRPr="00A1115A">
          <w:t xml:space="preserve"> signal</w:t>
        </w:r>
        <w:r>
          <w:t>(s)</w:t>
        </w:r>
        <w:r w:rsidRPr="00A1115A">
          <w:t xml:space="preserve"> </w:t>
        </w:r>
        <w:r w:rsidRPr="00195C5A">
          <w:t>at a given frequency offset (guard RB) between LP-WUS and NR</w:t>
        </w:r>
        <w:r w:rsidRPr="00A1115A">
          <w:t>.</w:t>
        </w:r>
      </w:ins>
    </w:p>
    <w:p w14:paraId="23A3E596" w14:textId="5BD4E377" w:rsidR="00DB40A2" w:rsidRDefault="00DB40A2" w:rsidP="00DB40A2">
      <w:pPr>
        <w:pStyle w:val="30"/>
        <w:ind w:left="510" w:hanging="510"/>
        <w:rPr>
          <w:ins w:id="179" w:author="Ruixin Wang (vivo)" w:date="2025-02-07T08:55:00Z" w16du:dateUtc="2025-02-07T00:55:00Z"/>
        </w:rPr>
      </w:pPr>
      <w:ins w:id="180" w:author="Ruixin Wang (vivo)" w:date="2025-02-07T08:55:00Z" w16du:dateUtc="2025-02-07T00:55:00Z">
        <w:r>
          <w:lastRenderedPageBreak/>
          <w:t>7.5M.2</w:t>
        </w:r>
        <w:r>
          <w:tab/>
        </w:r>
        <w:r w:rsidRPr="00A1115A">
          <w:t>Adjacent channel</w:t>
        </w:r>
        <w:r>
          <w:t xml:space="preserve"> </w:t>
        </w:r>
        <w:r w:rsidRPr="00A1115A">
          <w:t>selectivity</w:t>
        </w:r>
        <w:r>
          <w:t xml:space="preserve"> for LP-WU</w:t>
        </w:r>
      </w:ins>
      <w:ins w:id="181" w:author="Ruixin Wang (vivo)" w:date="2025-02-07T08:56:00Z" w16du:dateUtc="2025-02-07T00:56:00Z">
        <w:r>
          <w:rPr>
            <w:rFonts w:eastAsia="宋体" w:hint="eastAsia"/>
            <w:lang w:eastAsia="zh-CN"/>
          </w:rPr>
          <w:t>S/WU</w:t>
        </w:r>
      </w:ins>
      <w:ins w:id="182" w:author="Ruixin Wang (vivo)" w:date="2025-02-07T08:55:00Z" w16du:dateUtc="2025-02-07T00:55:00Z">
        <w:r>
          <w:t>R</w:t>
        </w:r>
      </w:ins>
    </w:p>
    <w:p w14:paraId="61AB75E5" w14:textId="71A9D3CA" w:rsidR="00DB40A2" w:rsidRPr="004A40FE" w:rsidRDefault="004A40FE" w:rsidP="00DB40A2">
      <w:pPr>
        <w:rPr>
          <w:ins w:id="183" w:author="Ruixin Wang (vivo)" w:date="2025-02-07T08:55:00Z" w16du:dateUtc="2025-02-07T00:55:00Z"/>
          <w:rFonts w:eastAsia="宋体"/>
          <w:lang w:eastAsia="zh-CN"/>
        </w:rPr>
      </w:pPr>
      <w:ins w:id="184" w:author="Ruixin Wang (vivo)" w:date="2025-03-29T00:55:00Z" w16du:dateUtc="2025-03-28T16:55:00Z">
        <w:r>
          <w:rPr>
            <w:rFonts w:eastAsia="宋体" w:hint="eastAsia"/>
            <w:lang w:eastAsia="zh-CN"/>
          </w:rPr>
          <w:t>TBD</w:t>
        </w:r>
      </w:ins>
    </w:p>
    <w:p w14:paraId="08615D9A" w14:textId="77777777" w:rsidR="00DB40A2" w:rsidRDefault="00DB40A2" w:rsidP="00DB40A2">
      <w:pPr>
        <w:rPr>
          <w:ins w:id="185" w:author="Ruixin Wang (vivo)" w:date="2025-02-07T08:55:00Z" w16du:dateUtc="2025-02-07T00:55:00Z"/>
          <w:rFonts w:eastAsia="宋体"/>
          <w:lang w:eastAsia="zh-CN"/>
        </w:rPr>
      </w:pPr>
    </w:p>
    <w:p w14:paraId="1A509C1D" w14:textId="77777777" w:rsidR="00DB40A2" w:rsidRDefault="00DB40A2" w:rsidP="00DB40A2">
      <w:pPr>
        <w:pStyle w:val="30"/>
        <w:ind w:left="510" w:hanging="510"/>
        <w:rPr>
          <w:ins w:id="186" w:author="Ruixin Wang (vivo)" w:date="2025-02-07T08:55:00Z" w16du:dateUtc="2025-02-07T00:55:00Z"/>
        </w:rPr>
      </w:pPr>
      <w:ins w:id="187" w:author="Ruixin Wang (vivo)" w:date="2025-02-07T08:55:00Z" w16du:dateUtc="2025-02-07T00:55:00Z">
        <w:r>
          <w:t>7.5M.</w:t>
        </w:r>
        <w:r>
          <w:rPr>
            <w:rFonts w:eastAsia="宋体" w:hint="eastAsia"/>
            <w:lang w:eastAsia="zh-CN"/>
          </w:rPr>
          <w:t>3</w:t>
        </w:r>
        <w:r>
          <w:tab/>
        </w:r>
        <w:r w:rsidRPr="00A1115A">
          <w:t xml:space="preserve">Adjacent </w:t>
        </w:r>
        <w:r w:rsidRPr="00DD4CF6">
          <w:t xml:space="preserve">subcarrier selectivity </w:t>
        </w:r>
        <w:r>
          <w:t>for LP-WUR</w:t>
        </w:r>
      </w:ins>
    </w:p>
    <w:p w14:paraId="2181BCBC" w14:textId="77777777" w:rsidR="00DB40A2" w:rsidRPr="00A1115A" w:rsidRDefault="00DB40A2" w:rsidP="00DB40A2">
      <w:pPr>
        <w:rPr>
          <w:ins w:id="188" w:author="Ruixin Wang (vivo)" w:date="2025-02-07T08:55:00Z" w16du:dateUtc="2025-02-07T00:55:00Z"/>
        </w:rPr>
      </w:pPr>
      <w:ins w:id="189" w:author="Ruixin Wang (vivo)" w:date="2025-02-07T08:55:00Z" w16du:dateUtc="2025-02-07T00:55:00Z">
        <w:r>
          <w:t>The UE shall fulfil the minimum requirements specified in Table 7.5M.</w:t>
        </w:r>
        <w:r>
          <w:rPr>
            <w:rFonts w:eastAsia="宋体" w:hint="eastAsia"/>
            <w:lang w:eastAsia="zh-CN"/>
          </w:rPr>
          <w:t>3</w:t>
        </w:r>
        <w:r>
          <w:t xml:space="preserve">-1 for LP-WUR. For these test parameters, the Miss Detection Rate (MDR) for LP-WUS shall be </w:t>
        </w:r>
        <w:r w:rsidRPr="00C71AC7">
          <w:t>≤</w:t>
        </w:r>
        <w:r>
          <w:t xml:space="preserve"> 1 % with the reference measurement channels as specified in Annexes </w:t>
        </w:r>
        <w:r>
          <w:rPr>
            <w:rFonts w:eastAsia="宋体" w:hint="eastAsia"/>
            <w:lang w:eastAsia="zh-CN"/>
          </w:rPr>
          <w:t>TBD</w:t>
        </w:r>
        <w:r>
          <w:t>.</w:t>
        </w:r>
        <w:r w:rsidRPr="00A1115A">
          <w:t xml:space="preserve"> </w:t>
        </w:r>
      </w:ins>
    </w:p>
    <w:p w14:paraId="0932349E" w14:textId="77777777" w:rsidR="00DB40A2" w:rsidRPr="00A1115A" w:rsidRDefault="00DB40A2" w:rsidP="00DB40A2">
      <w:pPr>
        <w:pStyle w:val="TH"/>
        <w:rPr>
          <w:ins w:id="190" w:author="Ruixin Wang (vivo)" w:date="2025-02-07T08:55:00Z" w16du:dateUtc="2025-02-07T00:55:00Z"/>
        </w:rPr>
      </w:pPr>
      <w:ins w:id="191" w:author="Ruixin Wang (vivo)" w:date="2025-02-07T08:55:00Z" w16du:dateUtc="2025-02-07T00:55:00Z">
        <w:r w:rsidRPr="00A1115A">
          <w:t>Table 7.5</w:t>
        </w:r>
        <w:r>
          <w:t>M.3</w:t>
        </w:r>
        <w:r w:rsidRPr="00A1115A">
          <w:t>-</w:t>
        </w:r>
        <w:r>
          <w:t>1</w:t>
        </w:r>
        <w:r w:rsidRPr="00A1115A">
          <w:t xml:space="preserve">: </w:t>
        </w:r>
        <w:r>
          <w:t>ASCS p</w:t>
        </w:r>
        <w:r w:rsidRPr="00A1115A">
          <w:t>arameters for</w:t>
        </w:r>
        <w:r w:rsidRPr="00A43773">
          <w:t xml:space="preserve"> </w:t>
        </w:r>
        <w:r>
          <w:t>LP-WUR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DB40A2" w:rsidRPr="00A1115A" w14:paraId="4BC9FB0A" w14:textId="77777777" w:rsidTr="002825C9">
        <w:trPr>
          <w:jc w:val="center"/>
          <w:ins w:id="192" w:author="Ruixin Wang (vivo)" w:date="2025-02-07T08:55:00Z"/>
        </w:trPr>
        <w:tc>
          <w:tcPr>
            <w:tcW w:w="1420" w:type="pct"/>
            <w:tcBorders>
              <w:bottom w:val="nil"/>
            </w:tcBorders>
            <w:shd w:val="clear" w:color="auto" w:fill="auto"/>
            <w:vAlign w:val="center"/>
          </w:tcPr>
          <w:p w14:paraId="66194D57" w14:textId="77777777" w:rsidR="00DB40A2" w:rsidRPr="00A1115A" w:rsidRDefault="00DB40A2" w:rsidP="002825C9">
            <w:pPr>
              <w:pStyle w:val="TAH"/>
              <w:rPr>
                <w:ins w:id="193" w:author="Ruixin Wang (vivo)" w:date="2025-02-07T08:55:00Z" w16du:dateUtc="2025-02-07T00:55:00Z"/>
              </w:rPr>
            </w:pPr>
            <w:ins w:id="194" w:author="Ruixin Wang (vivo)" w:date="2025-02-07T08:55:00Z" w16du:dateUtc="2025-02-07T00:55:00Z">
              <w:r w:rsidRPr="00A1115A">
                <w:t>RX parameter</w:t>
              </w:r>
            </w:ins>
          </w:p>
        </w:tc>
        <w:tc>
          <w:tcPr>
            <w:tcW w:w="540" w:type="pct"/>
            <w:tcBorders>
              <w:bottom w:val="nil"/>
            </w:tcBorders>
            <w:shd w:val="clear" w:color="auto" w:fill="auto"/>
            <w:vAlign w:val="center"/>
          </w:tcPr>
          <w:p w14:paraId="73B8E86E" w14:textId="77777777" w:rsidR="00DB40A2" w:rsidRPr="00A1115A" w:rsidRDefault="00DB40A2" w:rsidP="002825C9">
            <w:pPr>
              <w:pStyle w:val="TAH"/>
              <w:rPr>
                <w:ins w:id="195" w:author="Ruixin Wang (vivo)" w:date="2025-02-07T08:55:00Z" w16du:dateUtc="2025-02-07T00:55:00Z"/>
              </w:rPr>
            </w:pPr>
            <w:ins w:id="196" w:author="Ruixin Wang (vivo)" w:date="2025-02-07T08:55:00Z" w16du:dateUtc="2025-02-07T00:55:00Z">
              <w:r w:rsidRPr="00A1115A">
                <w:t>Units</w:t>
              </w:r>
            </w:ins>
          </w:p>
        </w:tc>
        <w:tc>
          <w:tcPr>
            <w:tcW w:w="3040" w:type="pct"/>
          </w:tcPr>
          <w:p w14:paraId="17B9BE66" w14:textId="41F2F285" w:rsidR="00DB40A2" w:rsidRPr="00A1115A" w:rsidRDefault="00DB40A2" w:rsidP="002825C9">
            <w:pPr>
              <w:pStyle w:val="TAH"/>
              <w:rPr>
                <w:ins w:id="197" w:author="Ruixin Wang (vivo)" w:date="2025-02-07T08:55:00Z" w16du:dateUtc="2025-02-07T00:55:00Z"/>
              </w:rPr>
            </w:pPr>
            <w:ins w:id="198" w:author="Ruixin Wang (vivo)" w:date="2025-02-07T08:55:00Z" w16du:dateUtc="2025-02-07T00:55:00Z">
              <w:r w:rsidRPr="008A5FD8">
                <w:rPr>
                  <w:rFonts w:cs="Arial"/>
                  <w:lang w:eastAsia="en-US"/>
                </w:rPr>
                <w:t>LP-WUS bandwidth</w:t>
              </w:r>
              <w:r>
                <w:rPr>
                  <w:rFonts w:cs="Arial"/>
                  <w:lang w:eastAsia="en-US"/>
                </w:rPr>
                <w:t xml:space="preserve"> (RB)</w:t>
              </w:r>
              <w:r w:rsidRPr="001D386E">
                <w:rPr>
                  <w:rFonts w:cs="Arial"/>
                  <w:lang w:eastAsia="en-US"/>
                </w:rPr>
                <w:t xml:space="preserve"> </w:t>
              </w:r>
            </w:ins>
          </w:p>
        </w:tc>
      </w:tr>
      <w:tr w:rsidR="00DB40A2" w:rsidRPr="00A1115A" w14:paraId="0570F6D5" w14:textId="77777777" w:rsidTr="002825C9">
        <w:trPr>
          <w:jc w:val="center"/>
          <w:ins w:id="199" w:author="Ruixin Wang (vivo)" w:date="2025-02-07T08:55:00Z"/>
        </w:trPr>
        <w:tc>
          <w:tcPr>
            <w:tcW w:w="1420" w:type="pct"/>
            <w:tcBorders>
              <w:top w:val="nil"/>
            </w:tcBorders>
            <w:shd w:val="clear" w:color="auto" w:fill="auto"/>
            <w:vAlign w:val="center"/>
          </w:tcPr>
          <w:p w14:paraId="1EB07A03" w14:textId="77777777" w:rsidR="00DB40A2" w:rsidRPr="00A1115A" w:rsidRDefault="00DB40A2" w:rsidP="002825C9">
            <w:pPr>
              <w:pStyle w:val="TAH"/>
              <w:rPr>
                <w:ins w:id="200" w:author="Ruixin Wang (vivo)" w:date="2025-02-07T08:55:00Z" w16du:dateUtc="2025-02-07T00:55:00Z"/>
              </w:rPr>
            </w:pPr>
          </w:p>
        </w:tc>
        <w:tc>
          <w:tcPr>
            <w:tcW w:w="540" w:type="pct"/>
            <w:tcBorders>
              <w:top w:val="nil"/>
            </w:tcBorders>
            <w:shd w:val="clear" w:color="auto" w:fill="auto"/>
            <w:vAlign w:val="center"/>
          </w:tcPr>
          <w:p w14:paraId="73459496" w14:textId="77777777" w:rsidR="00DB40A2" w:rsidRPr="00A1115A" w:rsidRDefault="00DB40A2" w:rsidP="002825C9">
            <w:pPr>
              <w:pStyle w:val="TAH"/>
              <w:rPr>
                <w:ins w:id="201" w:author="Ruixin Wang (vivo)" w:date="2025-02-07T08:55:00Z" w16du:dateUtc="2025-02-07T00:55:00Z"/>
              </w:rPr>
            </w:pPr>
          </w:p>
        </w:tc>
        <w:tc>
          <w:tcPr>
            <w:tcW w:w="3040" w:type="pct"/>
          </w:tcPr>
          <w:p w14:paraId="4F6233FB" w14:textId="77777777" w:rsidR="00DB40A2" w:rsidRPr="00402FEC" w:rsidRDefault="00DB40A2" w:rsidP="002825C9">
            <w:pPr>
              <w:pStyle w:val="TAH"/>
              <w:rPr>
                <w:ins w:id="202" w:author="Ruixin Wang (vivo)" w:date="2025-02-07T08:55:00Z" w16du:dateUtc="2025-02-07T00:55:00Z"/>
              </w:rPr>
            </w:pPr>
            <w:ins w:id="203" w:author="Ruixin Wang (vivo)" w:date="2025-02-07T08:55:00Z" w16du:dateUtc="2025-02-07T00:55:00Z">
              <w:r>
                <w:rPr>
                  <w:rFonts w:cs="Arial" w:hint="eastAsia"/>
                </w:rPr>
                <w:t>1</w:t>
              </w:r>
              <w:r>
                <w:rPr>
                  <w:rFonts w:cs="Arial"/>
                </w:rPr>
                <w:t>1</w:t>
              </w:r>
            </w:ins>
          </w:p>
        </w:tc>
      </w:tr>
      <w:tr w:rsidR="00DB40A2" w:rsidRPr="00A1115A" w14:paraId="5F37582C" w14:textId="77777777" w:rsidTr="002825C9">
        <w:trPr>
          <w:jc w:val="center"/>
          <w:ins w:id="204" w:author="Ruixin Wang (vivo)" w:date="2025-02-07T08:55:00Z"/>
        </w:trPr>
        <w:tc>
          <w:tcPr>
            <w:tcW w:w="1420" w:type="pct"/>
            <w:shd w:val="clear" w:color="auto" w:fill="auto"/>
            <w:vAlign w:val="center"/>
          </w:tcPr>
          <w:p w14:paraId="59BA0A44" w14:textId="77777777" w:rsidR="00DB40A2" w:rsidRPr="00760481" w:rsidRDefault="00DB40A2" w:rsidP="002825C9">
            <w:pPr>
              <w:pStyle w:val="TAC"/>
              <w:rPr>
                <w:ins w:id="205" w:author="Ruixin Wang (vivo)" w:date="2025-02-07T08:55:00Z" w16du:dateUtc="2025-02-07T00:55:00Z"/>
                <w:rFonts w:eastAsia="宋体"/>
                <w:lang w:eastAsia="zh-CN"/>
              </w:rPr>
            </w:pPr>
            <w:ins w:id="206" w:author="Ruixin Wang (vivo)" w:date="2025-02-07T08:55:00Z" w16du:dateUtc="2025-02-07T00:55:00Z">
              <w:r w:rsidRPr="00A1115A">
                <w:t xml:space="preserve">Power in </w:t>
              </w:r>
              <w:r w:rsidRPr="008A5FD8">
                <w:rPr>
                  <w:rFonts w:cs="Arial"/>
                  <w:lang w:eastAsia="en-US"/>
                </w:rPr>
                <w:t>LP-WUS bandwidth</w:t>
              </w:r>
              <w:r>
                <w:rPr>
                  <w:rFonts w:eastAsia="宋体" w:cs="Arial" w:hint="eastAsia"/>
                  <w:lang w:eastAsia="zh-CN"/>
                </w:rPr>
                <w:t xml:space="preserve"> configuration</w:t>
              </w:r>
            </w:ins>
          </w:p>
        </w:tc>
        <w:tc>
          <w:tcPr>
            <w:tcW w:w="540" w:type="pct"/>
            <w:vAlign w:val="center"/>
          </w:tcPr>
          <w:p w14:paraId="5128B815" w14:textId="77777777" w:rsidR="00DB40A2" w:rsidRPr="00A1115A" w:rsidRDefault="00DB40A2" w:rsidP="002825C9">
            <w:pPr>
              <w:pStyle w:val="TAC"/>
              <w:rPr>
                <w:ins w:id="207" w:author="Ruixin Wang (vivo)" w:date="2025-02-07T08:55:00Z" w16du:dateUtc="2025-02-07T00:55:00Z"/>
              </w:rPr>
            </w:pPr>
            <w:ins w:id="208" w:author="Ruixin Wang (vivo)" w:date="2025-02-07T08:55:00Z" w16du:dateUtc="2025-02-07T00:55:00Z">
              <w:r w:rsidRPr="00A1115A">
                <w:t>dBm</w:t>
              </w:r>
            </w:ins>
          </w:p>
        </w:tc>
        <w:tc>
          <w:tcPr>
            <w:tcW w:w="3040" w:type="pct"/>
          </w:tcPr>
          <w:p w14:paraId="222ACE41" w14:textId="0E31222F" w:rsidR="00DB40A2" w:rsidRPr="00415F02" w:rsidRDefault="00DB40A2" w:rsidP="002825C9">
            <w:pPr>
              <w:pStyle w:val="TAC"/>
              <w:rPr>
                <w:ins w:id="209" w:author="Ruixin Wang (vivo)" w:date="2025-02-07T08:55:00Z" w16du:dateUtc="2025-02-07T00:55:00Z"/>
                <w:rFonts w:eastAsia="宋体"/>
                <w:lang w:eastAsia="zh-CN"/>
              </w:rPr>
            </w:pPr>
            <w:ins w:id="210" w:author="Ruixin Wang (vivo)" w:date="2025-02-07T08:55:00Z" w16du:dateUtc="2025-02-07T00:55:00Z">
              <w:r>
                <w:t>REFSENS</w:t>
              </w:r>
            </w:ins>
            <w:proofErr w:type="gramStart"/>
            <w:ins w:id="211" w:author="Ruixin Wang (vivo)" w:date="2025-02-07T16:18:00Z" w16du:dateUtc="2025-02-07T08:18:00Z">
              <w:r w:rsidR="00415F02">
                <w:rPr>
                  <w:rFonts w:eastAsia="宋体" w:hint="eastAsia"/>
                  <w:lang w:eastAsia="zh-CN"/>
                </w:rPr>
                <w:t>+</w:t>
              </w:r>
            </w:ins>
            <w:ins w:id="212" w:author="Ruixin Wang (vivo)" w:date="2025-02-20T18:39:00Z" w16du:dateUtc="2025-02-20T10:39:00Z">
              <w:r w:rsidR="000F0CAD">
                <w:rPr>
                  <w:rFonts w:eastAsia="宋体" w:hint="eastAsia"/>
                  <w:lang w:eastAsia="zh-CN"/>
                </w:rPr>
                <w:t>[</w:t>
              </w:r>
            </w:ins>
            <w:proofErr w:type="gramEnd"/>
            <w:ins w:id="213" w:author="Ruixin Wang (vivo)" w:date="2025-03-29T00:53:00Z" w16du:dateUtc="2025-03-28T16:53:00Z">
              <w:r w:rsidR="0024733E">
                <w:rPr>
                  <w:rFonts w:eastAsia="宋体" w:hint="eastAsia"/>
                  <w:lang w:eastAsia="zh-CN"/>
                </w:rPr>
                <w:t>0.5</w:t>
              </w:r>
            </w:ins>
            <w:ins w:id="214" w:author="Ruixin Wang (vivo)" w:date="2025-02-20T18:39:00Z" w16du:dateUtc="2025-02-20T10:39:00Z">
              <w:r w:rsidR="000F0CAD">
                <w:rPr>
                  <w:rFonts w:eastAsia="宋体" w:hint="eastAsia"/>
                  <w:lang w:eastAsia="zh-CN"/>
                </w:rPr>
                <w:t>]dB</w:t>
              </w:r>
            </w:ins>
          </w:p>
        </w:tc>
      </w:tr>
      <w:tr w:rsidR="00DB40A2" w:rsidRPr="00A1115A" w14:paraId="17AF699C" w14:textId="77777777" w:rsidTr="002825C9">
        <w:trPr>
          <w:jc w:val="center"/>
          <w:ins w:id="215" w:author="Ruixin Wang (vivo)" w:date="2025-02-07T08:55:00Z"/>
        </w:trPr>
        <w:tc>
          <w:tcPr>
            <w:tcW w:w="1420" w:type="pct"/>
            <w:shd w:val="clear" w:color="auto" w:fill="auto"/>
            <w:vAlign w:val="center"/>
          </w:tcPr>
          <w:p w14:paraId="693E718A" w14:textId="0FD77C52" w:rsidR="00DB40A2" w:rsidRPr="002B101B" w:rsidRDefault="00DB40A2" w:rsidP="002825C9">
            <w:pPr>
              <w:pStyle w:val="TAC"/>
              <w:rPr>
                <w:ins w:id="216" w:author="Ruixin Wang (vivo)" w:date="2025-02-07T08:55:00Z" w16du:dateUtc="2025-02-07T00:55:00Z"/>
                <w:rFonts w:eastAsia="宋体"/>
                <w:lang w:eastAsia="zh-CN"/>
              </w:rPr>
            </w:pPr>
            <w:proofErr w:type="spellStart"/>
            <w:proofErr w:type="gramStart"/>
            <w:ins w:id="217" w:author="Ruixin Wang (vivo)" w:date="2025-02-07T08:55:00Z" w16du:dateUtc="2025-02-07T00:55:00Z">
              <w:r w:rsidRPr="00A1115A">
                <w:t>P</w:t>
              </w:r>
              <w:r w:rsidRPr="00A1115A">
                <w:rPr>
                  <w:vertAlign w:val="subscript"/>
                </w:rPr>
                <w:t>interferer</w:t>
              </w:r>
              <w:r>
                <w:rPr>
                  <w:vertAlign w:val="subscript"/>
                </w:rPr>
                <w:t>,NR</w:t>
              </w:r>
              <w:proofErr w:type="spellEnd"/>
              <w:proofErr w:type="gramEnd"/>
            </w:ins>
          </w:p>
        </w:tc>
        <w:tc>
          <w:tcPr>
            <w:tcW w:w="540" w:type="pct"/>
            <w:vAlign w:val="center"/>
          </w:tcPr>
          <w:p w14:paraId="1B96A802" w14:textId="77777777" w:rsidR="00DB40A2" w:rsidRPr="00A1115A" w:rsidRDefault="00DB40A2" w:rsidP="002825C9">
            <w:pPr>
              <w:pStyle w:val="TAC"/>
              <w:rPr>
                <w:ins w:id="218" w:author="Ruixin Wang (vivo)" w:date="2025-02-07T08:55:00Z" w16du:dateUtc="2025-02-07T00:55:00Z"/>
              </w:rPr>
            </w:pPr>
            <w:ins w:id="219" w:author="Ruixin Wang (vivo)" w:date="2025-02-07T08:55:00Z" w16du:dateUtc="2025-02-07T00:55:00Z">
              <w:r w:rsidRPr="00A1115A">
                <w:t>dBm</w:t>
              </w:r>
            </w:ins>
          </w:p>
        </w:tc>
        <w:tc>
          <w:tcPr>
            <w:tcW w:w="3040" w:type="pct"/>
          </w:tcPr>
          <w:p w14:paraId="7DB80547" w14:textId="77777777" w:rsidR="00DB40A2" w:rsidRPr="00552574" w:rsidRDefault="00DB40A2" w:rsidP="002825C9">
            <w:pPr>
              <w:pStyle w:val="TAC"/>
              <w:rPr>
                <w:ins w:id="220" w:author="Ruixin Wang (vivo)" w:date="2025-02-07T08:55:00Z" w16du:dateUtc="2025-02-07T00:55:00Z"/>
                <w:rFonts w:eastAsia="宋体"/>
                <w:lang w:val="sv-SE" w:eastAsia="zh-CN"/>
              </w:rPr>
            </w:pPr>
            <w:ins w:id="221" w:author="Ruixin Wang (vivo)" w:date="2025-02-07T08:55:00Z" w16du:dateUtc="2025-02-07T00:55:00Z">
              <w:r>
                <w:rPr>
                  <w:lang w:val="sv-SE"/>
                </w:rPr>
                <w:t>Same PSD as LP-WUS</w:t>
              </w:r>
              <w:r>
                <w:rPr>
                  <w:rFonts w:eastAsia="宋体" w:hint="eastAsia"/>
                  <w:lang w:val="sv-SE" w:eastAsia="zh-CN"/>
                </w:rPr>
                <w:t xml:space="preserve"> </w:t>
              </w:r>
            </w:ins>
          </w:p>
        </w:tc>
      </w:tr>
      <w:tr w:rsidR="00DB40A2" w:rsidRPr="00A1115A" w14:paraId="340E402D" w14:textId="77777777" w:rsidTr="002825C9">
        <w:trPr>
          <w:jc w:val="center"/>
          <w:ins w:id="222" w:author="Ruixin Wang (vivo)" w:date="2025-02-07T08:56:00Z"/>
        </w:trPr>
        <w:tc>
          <w:tcPr>
            <w:tcW w:w="1420" w:type="pct"/>
            <w:shd w:val="clear" w:color="auto" w:fill="auto"/>
            <w:vAlign w:val="center"/>
          </w:tcPr>
          <w:p w14:paraId="1DE9346B" w14:textId="39EF61F3" w:rsidR="00DB40A2" w:rsidRPr="004276B6" w:rsidRDefault="00DB40A2" w:rsidP="002825C9">
            <w:pPr>
              <w:pStyle w:val="TAC"/>
              <w:rPr>
                <w:ins w:id="223" w:author="Ruixin Wang (vivo)" w:date="2025-02-07T08:56:00Z" w16du:dateUtc="2025-02-07T00:56:00Z"/>
                <w:rFonts w:eastAsia="宋体"/>
                <w:lang w:eastAsia="zh-CN"/>
              </w:rPr>
            </w:pPr>
            <w:ins w:id="224" w:author="Ruixin Wang (vivo)" w:date="2025-02-07T08:56:00Z" w16du:dateUtc="2025-02-07T00:56:00Z">
              <w:r>
                <w:rPr>
                  <w:rFonts w:eastAsia="宋体" w:hint="eastAsia"/>
                  <w:lang w:eastAsia="zh-CN"/>
                </w:rPr>
                <w:t>Guard RB</w:t>
              </w:r>
            </w:ins>
            <w:ins w:id="225" w:author="Ruixin Wang (vivo)" w:date="2025-02-07T08:57:00Z" w16du:dateUtc="2025-02-07T00:57:00Z">
              <w:r>
                <w:t xml:space="preserve"> </w:t>
              </w:r>
              <w:r>
                <w:rPr>
                  <w:rFonts w:eastAsia="宋体" w:hint="eastAsia"/>
                  <w:lang w:eastAsia="zh-CN"/>
                </w:rPr>
                <w:t xml:space="preserve">on </w:t>
              </w:r>
              <w:r>
                <w:t>each side of LP-WUS signal</w:t>
              </w:r>
            </w:ins>
          </w:p>
        </w:tc>
        <w:tc>
          <w:tcPr>
            <w:tcW w:w="540" w:type="pct"/>
            <w:vAlign w:val="center"/>
          </w:tcPr>
          <w:p w14:paraId="168CA42C" w14:textId="77777777" w:rsidR="00DB40A2" w:rsidRPr="00A1115A" w:rsidRDefault="00DB40A2" w:rsidP="002825C9">
            <w:pPr>
              <w:pStyle w:val="TAC"/>
              <w:rPr>
                <w:ins w:id="226" w:author="Ruixin Wang (vivo)" w:date="2025-02-07T08:56:00Z" w16du:dateUtc="2025-02-07T00:56:00Z"/>
              </w:rPr>
            </w:pPr>
          </w:p>
        </w:tc>
        <w:tc>
          <w:tcPr>
            <w:tcW w:w="3040" w:type="pct"/>
          </w:tcPr>
          <w:p w14:paraId="2C82E169" w14:textId="4092CAD9" w:rsidR="00DB40A2" w:rsidRPr="002B101B" w:rsidRDefault="00DB40A2" w:rsidP="002825C9">
            <w:pPr>
              <w:pStyle w:val="TAC"/>
              <w:rPr>
                <w:ins w:id="227" w:author="Ruixin Wang (vivo)" w:date="2025-02-07T08:56:00Z" w16du:dateUtc="2025-02-07T00:56:00Z"/>
                <w:rFonts w:eastAsia="宋体"/>
                <w:lang w:val="sv-SE" w:eastAsia="zh-CN"/>
              </w:rPr>
            </w:pPr>
            <w:ins w:id="228" w:author="Ruixin Wang (vivo)" w:date="2025-02-07T08:57:00Z" w16du:dateUtc="2025-02-07T00:57:00Z">
              <w:r>
                <w:rPr>
                  <w:rFonts w:eastAsia="宋体" w:hint="eastAsia"/>
                  <w:lang w:eastAsia="zh-CN"/>
                </w:rPr>
                <w:t>0</w:t>
              </w:r>
            </w:ins>
          </w:p>
        </w:tc>
      </w:tr>
      <w:tr w:rsidR="00DB40A2" w:rsidRPr="00A1115A" w14:paraId="3B2587A7" w14:textId="77777777" w:rsidTr="002825C9">
        <w:trPr>
          <w:jc w:val="center"/>
          <w:ins w:id="229" w:author="Ruixin Wang (vivo)" w:date="2025-02-07T08:55:00Z"/>
        </w:trPr>
        <w:tc>
          <w:tcPr>
            <w:tcW w:w="5000" w:type="pct"/>
            <w:gridSpan w:val="3"/>
          </w:tcPr>
          <w:p w14:paraId="436CAC94" w14:textId="5C2C244E" w:rsidR="00DB40A2" w:rsidRPr="00A1115A" w:rsidRDefault="00DB40A2" w:rsidP="002825C9">
            <w:pPr>
              <w:pStyle w:val="TAN"/>
              <w:rPr>
                <w:ins w:id="230" w:author="Ruixin Wang (vivo)" w:date="2025-02-07T08:55:00Z" w16du:dateUtc="2025-02-07T00:55:00Z"/>
              </w:rPr>
            </w:pPr>
            <w:ins w:id="231" w:author="Ruixin Wang (vivo)" w:date="2025-02-07T08:55:00Z" w16du:dateUtc="2025-02-07T00:55:00Z">
              <w:r>
                <w:t>NOTE:</w:t>
              </w:r>
              <w:r>
                <w:tab/>
              </w:r>
            </w:ins>
            <w:ins w:id="232" w:author="Ruixin Wang (vivo)" w:date="2025-03-29T00:53:00Z" w16du:dateUtc="2025-03-28T16:53:00Z">
              <w:r w:rsidR="0024733E">
                <w:t xml:space="preserve">The NR signal occupies the remaining RB resources </w:t>
              </w:r>
              <w:r w:rsidR="0024733E">
                <w:rPr>
                  <w:rFonts w:hint="eastAsia"/>
                  <w:lang w:eastAsia="zh-CN"/>
                </w:rPr>
                <w:t>with the same PSD of LP-WUS</w:t>
              </w:r>
              <w:r w:rsidR="0024733E">
                <w:t xml:space="preserve"> within the maximum transmission bandwidth configuration, excluding the LP-WUS RBs.</w:t>
              </w:r>
            </w:ins>
          </w:p>
        </w:tc>
      </w:tr>
    </w:tbl>
    <w:p w14:paraId="2BB937CC" w14:textId="77777777" w:rsidR="00DD4CF6" w:rsidRPr="00FC4759" w:rsidRDefault="00DD4CF6" w:rsidP="00DD4CF6">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6E146AE2" w14:textId="77777777" w:rsidR="00DD4CF6" w:rsidRDefault="00DD4CF6" w:rsidP="00372A7D">
      <w:pPr>
        <w:rPr>
          <w:rFonts w:ascii="Arial" w:eastAsia="宋体" w:hAnsi="Arial" w:cs="Arial"/>
          <w:color w:val="FF0000"/>
          <w:sz w:val="32"/>
          <w:lang w:eastAsia="zh-CN"/>
        </w:rPr>
      </w:pPr>
    </w:p>
    <w:p w14:paraId="2789044C" w14:textId="77777777" w:rsidR="00490F19" w:rsidRPr="00FC4759" w:rsidRDefault="00490F19" w:rsidP="00490F19">
      <w:pPr>
        <w:rPr>
          <w:rFonts w:ascii="Arial" w:hAnsi="Arial" w:cs="Arial"/>
          <w:color w:val="FF0000"/>
          <w:sz w:val="32"/>
        </w:rPr>
      </w:pPr>
      <w:r w:rsidRPr="00FC4759">
        <w:rPr>
          <w:rFonts w:ascii="Arial" w:hAnsi="Arial" w:cs="Arial"/>
          <w:color w:val="FF0000"/>
          <w:sz w:val="32"/>
        </w:rPr>
        <w:t>&lt;&lt;&lt; Skip Unchanged Sections &gt;&gt;&gt;</w:t>
      </w:r>
    </w:p>
    <w:p w14:paraId="4E7696D9" w14:textId="77777777" w:rsidR="00490F19" w:rsidRPr="00FC4759" w:rsidRDefault="00490F19" w:rsidP="00490F19">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2BB52F04" w14:textId="77777777" w:rsidR="00DB40A2" w:rsidRPr="006461C4" w:rsidRDefault="00DB40A2" w:rsidP="00DB40A2">
      <w:pPr>
        <w:pStyle w:val="2"/>
        <w:keepNext w:val="0"/>
        <w:keepLines w:val="0"/>
        <w:rPr>
          <w:ins w:id="233" w:author="Ruixin Wang (vivo)" w:date="2025-02-07T08:55:00Z" w16du:dateUtc="2025-02-07T00:55:00Z"/>
          <w:rFonts w:eastAsia="宋体"/>
        </w:rPr>
      </w:pPr>
      <w:ins w:id="234" w:author="Ruixin Wang (vivo)" w:date="2025-02-07T08:55:00Z" w16du:dateUtc="2025-02-07T00:55:00Z">
        <w:r w:rsidRPr="00F9519C">
          <w:t>7.6</w:t>
        </w:r>
        <w:r>
          <w:rPr>
            <w:rFonts w:eastAsia="宋体" w:hint="eastAsia"/>
            <w:lang w:eastAsia="zh-CN"/>
          </w:rPr>
          <w:t>M</w:t>
        </w:r>
        <w:r w:rsidRPr="00F9519C">
          <w:tab/>
          <w:t xml:space="preserve">Blocking characteristics for </w:t>
        </w:r>
        <w:r>
          <w:rPr>
            <w:rFonts w:eastAsia="宋体" w:hint="eastAsia"/>
            <w:lang w:eastAsia="zh-CN"/>
          </w:rPr>
          <w:t>LP-WUS/WUR</w:t>
        </w:r>
      </w:ins>
    </w:p>
    <w:p w14:paraId="60D987CA" w14:textId="77777777" w:rsidR="00DB40A2" w:rsidRPr="00F9519C" w:rsidRDefault="00DB40A2" w:rsidP="00DB40A2">
      <w:pPr>
        <w:pStyle w:val="30"/>
        <w:keepNext w:val="0"/>
        <w:keepLines w:val="0"/>
        <w:rPr>
          <w:ins w:id="235" w:author="Ruixin Wang (vivo)" w:date="2025-02-07T08:55:00Z" w16du:dateUtc="2025-02-07T00:55:00Z"/>
        </w:rPr>
      </w:pPr>
      <w:ins w:id="236" w:author="Ruixin Wang (vivo)" w:date="2025-02-07T08:55:00Z" w16du:dateUtc="2025-02-07T00:55:00Z">
        <w:r w:rsidRPr="00F9519C">
          <w:t>7.6</w:t>
        </w:r>
        <w:r>
          <w:rPr>
            <w:rFonts w:eastAsia="宋体" w:hint="eastAsia"/>
            <w:lang w:eastAsia="zh-CN"/>
          </w:rPr>
          <w:t>M</w:t>
        </w:r>
        <w:r w:rsidRPr="00F9519C">
          <w:t>.1</w:t>
        </w:r>
        <w:r w:rsidRPr="00F9519C">
          <w:tab/>
          <w:t>General</w:t>
        </w:r>
      </w:ins>
    </w:p>
    <w:p w14:paraId="143B3A56" w14:textId="77777777" w:rsidR="00DB40A2" w:rsidRPr="00F9519C" w:rsidRDefault="00DB40A2" w:rsidP="00DB40A2">
      <w:pPr>
        <w:rPr>
          <w:ins w:id="237" w:author="Ruixin Wang (vivo)" w:date="2025-02-07T08:55:00Z" w16du:dateUtc="2025-02-07T00:55:00Z"/>
        </w:rPr>
      </w:pPr>
      <w:ins w:id="238" w:author="Ruixin Wang (vivo)" w:date="2025-02-07T08:55:00Z" w16du:dateUtc="2025-02-07T00:55:00Z">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3F39A293" w14:textId="6FD1C5CB" w:rsidR="00DB40A2" w:rsidRPr="00F9519C" w:rsidRDefault="00DB40A2" w:rsidP="00DB40A2">
      <w:pPr>
        <w:pStyle w:val="30"/>
        <w:keepNext w:val="0"/>
        <w:keepLines w:val="0"/>
        <w:rPr>
          <w:ins w:id="239" w:author="Ruixin Wang (vivo)" w:date="2025-02-07T08:55:00Z" w16du:dateUtc="2025-02-07T00:55:00Z"/>
        </w:rPr>
      </w:pPr>
      <w:ins w:id="240" w:author="Ruixin Wang (vivo)" w:date="2025-02-07T08:55:00Z" w16du:dateUtc="2025-02-07T00:55:00Z">
        <w:r w:rsidRPr="00F9519C">
          <w:t>7.6</w:t>
        </w:r>
        <w:r>
          <w:rPr>
            <w:rFonts w:eastAsia="宋体" w:hint="eastAsia"/>
            <w:lang w:eastAsia="zh-CN"/>
          </w:rPr>
          <w:t>M</w:t>
        </w:r>
        <w:r w:rsidRPr="00F9519C">
          <w:t>.2</w:t>
        </w:r>
        <w:r w:rsidRPr="00F9519C">
          <w:tab/>
          <w:t xml:space="preserve">In-band blocking for </w:t>
        </w:r>
        <w:r>
          <w:rPr>
            <w:rFonts w:eastAsia="宋体" w:hint="eastAsia"/>
            <w:lang w:eastAsia="zh-CN"/>
          </w:rPr>
          <w:t>LP-WUS/WUR</w:t>
        </w:r>
      </w:ins>
    </w:p>
    <w:p w14:paraId="6A655687" w14:textId="77777777" w:rsidR="004276B6" w:rsidDel="000F0CAD" w:rsidRDefault="00DB40A2" w:rsidP="00DB40A2">
      <w:pPr>
        <w:rPr>
          <w:del w:id="241" w:author="Ruixin Wang (vivo)" w:date="2025-02-20T18:40:00Z" w16du:dateUtc="2025-02-20T10:40:00Z"/>
          <w:rFonts w:eastAsia="宋体"/>
          <w:lang w:eastAsia="zh-CN"/>
        </w:rPr>
      </w:pPr>
      <w:ins w:id="242" w:author="Ruixin Wang (vivo)" w:date="2025-02-07T08:55:00Z" w16du:dateUtc="2025-02-07T00:55:00Z">
        <w:r w:rsidRPr="00F9519C">
          <w:rPr>
            <w:rFonts w:eastAsia="宋体"/>
            <w:lang w:eastAsia="zh-CN"/>
          </w:rPr>
          <w:t xml:space="preserve">For </w:t>
        </w:r>
        <w:r>
          <w:rPr>
            <w:rFonts w:eastAsia="宋体" w:hint="eastAsia"/>
            <w:lang w:eastAsia="zh-CN"/>
          </w:rPr>
          <w:t>LP-WUS</w:t>
        </w:r>
        <w:r w:rsidRPr="00F9519C">
          <w:rPr>
            <w:rFonts w:eastAsia="宋体"/>
            <w:lang w:eastAsia="zh-CN"/>
          </w:rPr>
          <w:t xml:space="preserve"> UE, the in-band blocking requirement </w:t>
        </w:r>
        <w:r>
          <w:rPr>
            <w:rFonts w:eastAsia="宋体" w:hint="eastAsia"/>
            <w:lang w:eastAsia="zh-CN"/>
          </w:rPr>
          <w:t xml:space="preserve">is specified as following: </w:t>
        </w:r>
      </w:ins>
    </w:p>
    <w:p w14:paraId="211EB71F" w14:textId="49D42391" w:rsidR="00DB40A2" w:rsidRDefault="00DB40A2" w:rsidP="00DB40A2">
      <w:pPr>
        <w:rPr>
          <w:ins w:id="243" w:author="Ruixin Wang (vivo)" w:date="2025-02-07T08:55:00Z" w16du:dateUtc="2025-02-07T00:55:00Z"/>
          <w:rFonts w:eastAsia="宋体"/>
          <w:lang w:eastAsia="zh-CN"/>
        </w:rPr>
      </w:pPr>
      <w:ins w:id="244" w:author="Ruixin Wang (vivo)" w:date="2025-02-07T08:55:00Z" w16du:dateUtc="2025-02-07T00:55:00Z">
        <w:r>
          <w:rPr>
            <w:rFonts w:eastAsia="宋体" w:hint="eastAsia"/>
            <w:lang w:eastAsia="zh-CN"/>
          </w:rPr>
          <w:t xml:space="preserve">TBD </w:t>
        </w:r>
      </w:ins>
    </w:p>
    <w:p w14:paraId="3263F24F" w14:textId="77777777" w:rsidR="00DB40A2" w:rsidRPr="00F9519C" w:rsidRDefault="00DB40A2" w:rsidP="00DB40A2">
      <w:pPr>
        <w:rPr>
          <w:ins w:id="245" w:author="Ruixin Wang (vivo)" w:date="2025-02-07T08:55:00Z" w16du:dateUtc="2025-02-07T00:55:00Z"/>
          <w:rFonts w:eastAsia="宋体" w:cs="v5.0.0"/>
          <w:lang w:eastAsia="zh-CN"/>
        </w:rPr>
      </w:pPr>
      <w:ins w:id="246" w:author="Ruixin Wang (vivo)" w:date="2025-02-07T08:55:00Z" w16du:dateUtc="2025-02-07T00:55:00Z">
        <w:r w:rsidRPr="00F9519C">
          <w:rPr>
            <w:rFonts w:eastAsia="宋体" w:cs="v5.0.0"/>
            <w:lang w:eastAsia="zh-CN"/>
          </w:rPr>
          <w:t xml:space="preserve"> </w:t>
        </w:r>
      </w:ins>
    </w:p>
    <w:p w14:paraId="3F539691" w14:textId="6512D17F" w:rsidR="00DB40A2" w:rsidRPr="00F9519C" w:rsidRDefault="00DB40A2" w:rsidP="00DB40A2">
      <w:pPr>
        <w:pStyle w:val="30"/>
        <w:keepNext w:val="0"/>
        <w:keepLines w:val="0"/>
        <w:rPr>
          <w:ins w:id="247" w:author="Ruixin Wang (vivo)" w:date="2025-02-07T08:55:00Z" w16du:dateUtc="2025-02-07T00:55:00Z"/>
        </w:rPr>
      </w:pPr>
      <w:ins w:id="248" w:author="Ruixin Wang (vivo)" w:date="2025-02-07T08:55:00Z" w16du:dateUtc="2025-02-07T00:55:00Z">
        <w:r w:rsidRPr="00F9519C">
          <w:t>7.6</w:t>
        </w:r>
        <w:r>
          <w:rPr>
            <w:rFonts w:eastAsia="宋体" w:hint="eastAsia"/>
            <w:lang w:eastAsia="zh-CN"/>
          </w:rPr>
          <w:t>M</w:t>
        </w:r>
        <w:r w:rsidRPr="00F9519C">
          <w:t>.3</w:t>
        </w:r>
        <w:r w:rsidRPr="00F9519C">
          <w:tab/>
          <w:t xml:space="preserve">Out-of-band blocking for </w:t>
        </w:r>
        <w:r>
          <w:rPr>
            <w:rFonts w:eastAsia="宋体" w:hint="eastAsia"/>
            <w:lang w:eastAsia="zh-CN"/>
          </w:rPr>
          <w:t>LP-WUS/WUR</w:t>
        </w:r>
      </w:ins>
    </w:p>
    <w:p w14:paraId="5771B2B4" w14:textId="77777777" w:rsidR="004276B6" w:rsidDel="000F0CAD" w:rsidRDefault="00DB40A2" w:rsidP="00DB40A2">
      <w:pPr>
        <w:rPr>
          <w:del w:id="249" w:author="Ruixin Wang (vivo)" w:date="2025-02-20T18:40:00Z" w16du:dateUtc="2025-02-20T10:40:00Z"/>
          <w:rFonts w:eastAsia="宋体"/>
          <w:lang w:eastAsia="zh-CN"/>
        </w:rPr>
      </w:pPr>
      <w:ins w:id="250" w:author="Ruixin Wang (vivo)" w:date="2025-02-07T08:55:00Z" w16du:dateUtc="2025-02-07T00:55:00Z">
        <w:r w:rsidRPr="00F9519C">
          <w:rPr>
            <w:rFonts w:eastAsia="宋体"/>
            <w:lang w:eastAsia="zh-CN"/>
          </w:rPr>
          <w:t xml:space="preserve">For </w:t>
        </w:r>
        <w:r>
          <w:rPr>
            <w:rFonts w:eastAsia="宋体" w:hint="eastAsia"/>
            <w:lang w:eastAsia="zh-CN"/>
          </w:rPr>
          <w:t>LP-WUS</w:t>
        </w:r>
        <w:r w:rsidRPr="00F9519C">
          <w:rPr>
            <w:rFonts w:eastAsia="宋体"/>
            <w:lang w:eastAsia="zh-CN"/>
          </w:rPr>
          <w:t xml:space="preserve"> UE, the </w:t>
        </w:r>
        <w:proofErr w:type="spellStart"/>
        <w:r>
          <w:rPr>
            <w:rFonts w:eastAsia="宋体" w:hint="eastAsia"/>
            <w:lang w:eastAsia="zh-CN"/>
          </w:rPr>
          <w:t>ou</w:t>
        </w:r>
        <w:proofErr w:type="spellEnd"/>
        <w:r>
          <w:rPr>
            <w:rFonts w:eastAsia="宋体" w:hint="eastAsia"/>
            <w:lang w:eastAsia="zh-CN"/>
          </w:rPr>
          <w:t>-of</w:t>
        </w:r>
        <w:r w:rsidRPr="00F9519C">
          <w:rPr>
            <w:rFonts w:eastAsia="宋体"/>
            <w:lang w:eastAsia="zh-CN"/>
          </w:rPr>
          <w:t xml:space="preserve">-band blocking requirement </w:t>
        </w:r>
        <w:r>
          <w:rPr>
            <w:rFonts w:eastAsia="宋体" w:hint="eastAsia"/>
            <w:lang w:eastAsia="zh-CN"/>
          </w:rPr>
          <w:t xml:space="preserve">is specified as following: </w:t>
        </w:r>
      </w:ins>
    </w:p>
    <w:p w14:paraId="04C418AA" w14:textId="4B3F5376" w:rsidR="00DB40A2" w:rsidRDefault="00DB40A2" w:rsidP="00DB40A2">
      <w:pPr>
        <w:rPr>
          <w:ins w:id="251" w:author="Ruixin Wang (vivo)" w:date="2025-02-07T08:55:00Z" w16du:dateUtc="2025-02-07T00:55:00Z"/>
          <w:rFonts w:eastAsia="宋体"/>
          <w:lang w:eastAsia="zh-CN"/>
        </w:rPr>
      </w:pPr>
      <w:ins w:id="252" w:author="Ruixin Wang (vivo)" w:date="2025-02-07T08:55:00Z" w16du:dateUtc="2025-02-07T00:55:00Z">
        <w:r>
          <w:rPr>
            <w:rFonts w:eastAsia="宋体" w:hint="eastAsia"/>
            <w:lang w:eastAsia="zh-CN"/>
          </w:rPr>
          <w:t>TBD</w:t>
        </w:r>
      </w:ins>
    </w:p>
    <w:p w14:paraId="33028AD9" w14:textId="77777777" w:rsidR="00490F19" w:rsidRPr="00FC4759" w:rsidRDefault="00490F19" w:rsidP="00490F19">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5EC3251E" w14:textId="77777777" w:rsidR="006461C4" w:rsidRDefault="006461C4" w:rsidP="00372A7D">
      <w:pPr>
        <w:rPr>
          <w:rFonts w:ascii="Arial" w:eastAsia="宋体" w:hAnsi="Arial" w:cs="Arial"/>
          <w:color w:val="FF0000"/>
          <w:sz w:val="32"/>
          <w:lang w:eastAsia="zh-CN"/>
        </w:rPr>
      </w:pPr>
    </w:p>
    <w:p w14:paraId="6123A10B" w14:textId="77777777" w:rsidR="005271A8" w:rsidRPr="00FC4759" w:rsidRDefault="005271A8" w:rsidP="005271A8">
      <w:pPr>
        <w:rPr>
          <w:rFonts w:ascii="Arial" w:hAnsi="Arial" w:cs="Arial"/>
          <w:color w:val="FF0000"/>
          <w:sz w:val="32"/>
        </w:rPr>
      </w:pPr>
      <w:r w:rsidRPr="00FC4759">
        <w:rPr>
          <w:rFonts w:ascii="Arial" w:hAnsi="Arial" w:cs="Arial"/>
          <w:color w:val="FF0000"/>
          <w:sz w:val="32"/>
        </w:rPr>
        <w:lastRenderedPageBreak/>
        <w:t>&lt;&lt;&lt; Skip Unchanged Sections &gt;&gt;&gt;</w:t>
      </w:r>
    </w:p>
    <w:p w14:paraId="2EE61E68" w14:textId="77777777" w:rsidR="005271A8" w:rsidRPr="00FC4759" w:rsidRDefault="005271A8" w:rsidP="005271A8">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START OF CHANGES &gt;&gt;&gt;</w:t>
      </w:r>
    </w:p>
    <w:p w14:paraId="2CE19FA8" w14:textId="77777777" w:rsidR="00DB40A2" w:rsidRPr="005271A8" w:rsidRDefault="00DB40A2" w:rsidP="00DB40A2">
      <w:pPr>
        <w:pStyle w:val="2"/>
        <w:keepNext w:val="0"/>
        <w:keepLines w:val="0"/>
        <w:rPr>
          <w:ins w:id="253" w:author="Ruixin Wang (vivo)" w:date="2025-02-07T08:55:00Z" w16du:dateUtc="2025-02-07T00:55:00Z"/>
          <w:rFonts w:eastAsia="宋体"/>
          <w:lang w:eastAsia="zh-CN"/>
        </w:rPr>
      </w:pPr>
      <w:ins w:id="254" w:author="Ruixin Wang (vivo)" w:date="2025-02-07T08:55:00Z" w16du:dateUtc="2025-02-07T00:55:00Z">
        <w:r w:rsidRPr="00F9519C">
          <w:t>7.9</w:t>
        </w:r>
        <w:r>
          <w:rPr>
            <w:rFonts w:eastAsia="宋体" w:hint="eastAsia"/>
            <w:lang w:eastAsia="zh-CN"/>
          </w:rPr>
          <w:t>M</w:t>
        </w:r>
        <w:r w:rsidRPr="00F9519C">
          <w:tab/>
          <w:t xml:space="preserve">Spurious emissions for </w:t>
        </w:r>
        <w:r>
          <w:rPr>
            <w:rFonts w:eastAsia="宋体" w:hint="eastAsia"/>
            <w:lang w:eastAsia="zh-CN"/>
          </w:rPr>
          <w:t>LP-WUS/WUR</w:t>
        </w:r>
      </w:ins>
    </w:p>
    <w:p w14:paraId="66B6C5BF" w14:textId="77777777" w:rsidR="00DB40A2" w:rsidRDefault="00DB40A2" w:rsidP="00DB40A2">
      <w:pPr>
        <w:rPr>
          <w:ins w:id="255" w:author="Ruixin Wang (vivo)" w:date="2025-02-07T16:18:00Z" w16du:dateUtc="2025-02-07T08:18:00Z"/>
          <w:rFonts w:eastAsia="宋体"/>
          <w:lang w:eastAsia="zh-CN"/>
        </w:rPr>
      </w:pPr>
      <w:ins w:id="256" w:author="Ruixin Wang (vivo)" w:date="2025-02-07T08:55:00Z" w16du:dateUtc="2025-02-07T00:55:00Z">
        <w:r w:rsidRPr="00F9519C">
          <w:t xml:space="preserve">For </w:t>
        </w:r>
        <w:r>
          <w:rPr>
            <w:rFonts w:eastAsia="宋体" w:hint="eastAsia"/>
            <w:lang w:eastAsia="zh-CN"/>
          </w:rPr>
          <w:t>LP-WUS</w:t>
        </w:r>
        <w:r w:rsidRPr="00F9519C">
          <w:t xml:space="preserve"> UE, the spurious emissions as specified in clause 7.9 applies.</w:t>
        </w:r>
      </w:ins>
    </w:p>
    <w:p w14:paraId="60A16E17" w14:textId="77777777" w:rsidR="005271A8" w:rsidRPr="00FC4759" w:rsidRDefault="005271A8" w:rsidP="005271A8">
      <w:pPr>
        <w:keepNext/>
        <w:keepLines/>
        <w:overflowPunct/>
        <w:autoSpaceDE/>
        <w:autoSpaceDN/>
        <w:adjustRightInd/>
        <w:spacing w:before="180"/>
        <w:ind w:left="1134" w:hanging="1134"/>
        <w:textAlignment w:val="auto"/>
        <w:outlineLvl w:val="1"/>
        <w:rPr>
          <w:rFonts w:ascii="Arial" w:hAnsi="Arial" w:cs="Arial"/>
          <w:b/>
          <w:color w:val="FF0000"/>
          <w:sz w:val="32"/>
        </w:rPr>
      </w:pPr>
      <w:r w:rsidRPr="00FC4759">
        <w:rPr>
          <w:rFonts w:ascii="Arial" w:hAnsi="Arial" w:cs="Arial"/>
          <w:b/>
          <w:color w:val="FF0000"/>
          <w:sz w:val="32"/>
        </w:rPr>
        <w:t>&lt;&lt;&lt; END OF CHANGES &gt;&gt;&gt;</w:t>
      </w:r>
    </w:p>
    <w:p w14:paraId="30B9C0BB" w14:textId="77777777" w:rsidR="005271A8" w:rsidRPr="00B41DFE" w:rsidRDefault="005271A8" w:rsidP="00372A7D">
      <w:pPr>
        <w:rPr>
          <w:rFonts w:ascii="Arial" w:eastAsia="宋体" w:hAnsi="Arial" w:cs="Arial"/>
          <w:color w:val="FF0000"/>
          <w:sz w:val="32"/>
          <w:lang w:eastAsia="zh-CN"/>
        </w:rPr>
      </w:pPr>
    </w:p>
    <w:sectPr w:rsidR="005271A8" w:rsidRPr="00B41DFE" w:rsidSect="00966230">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A22BD" w14:textId="77777777" w:rsidR="009307A3" w:rsidRDefault="009307A3">
      <w:r>
        <w:separator/>
      </w:r>
    </w:p>
  </w:endnote>
  <w:endnote w:type="continuationSeparator" w:id="0">
    <w:p w14:paraId="22504FCC" w14:textId="77777777" w:rsidR="009307A3" w:rsidRDefault="009307A3">
      <w:r>
        <w:continuationSeparator/>
      </w:r>
    </w:p>
  </w:endnote>
  <w:endnote w:type="continuationNotice" w:id="1">
    <w:p w14:paraId="17C72720" w14:textId="77777777" w:rsidR="009307A3" w:rsidRDefault="009307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DFAFB" w14:textId="77777777" w:rsidR="009307A3" w:rsidRDefault="009307A3">
      <w:r>
        <w:separator/>
      </w:r>
    </w:p>
  </w:footnote>
  <w:footnote w:type="continuationSeparator" w:id="0">
    <w:p w14:paraId="4B6CC385" w14:textId="77777777" w:rsidR="009307A3" w:rsidRDefault="009307A3">
      <w:r>
        <w:continuationSeparator/>
      </w:r>
    </w:p>
  </w:footnote>
  <w:footnote w:type="continuationNotice" w:id="1">
    <w:p w14:paraId="55A88BF6" w14:textId="77777777" w:rsidR="009307A3" w:rsidRDefault="009307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3"/>
  </w:num>
  <w:num w:numId="4" w16cid:durableId="173038937">
    <w:abstractNumId w:val="0"/>
  </w:num>
  <w:num w:numId="5" w16cid:durableId="1578132005">
    <w:abstractNumId w:val="8"/>
  </w:num>
  <w:num w:numId="6" w16cid:durableId="1234007723">
    <w:abstractNumId w:val="5"/>
  </w:num>
  <w:num w:numId="7" w16cid:durableId="422991263">
    <w:abstractNumId w:val="12"/>
  </w:num>
  <w:num w:numId="8" w16cid:durableId="145248169">
    <w:abstractNumId w:val="14"/>
  </w:num>
  <w:num w:numId="9" w16cid:durableId="286281016">
    <w:abstractNumId w:val="15"/>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1"/>
  </w:num>
  <w:num w:numId="16" w16cid:durableId="61606091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4"/>
    <w:rsid w:val="000016C3"/>
    <w:rsid w:val="00006002"/>
    <w:rsid w:val="0000666C"/>
    <w:rsid w:val="00007293"/>
    <w:rsid w:val="00010C60"/>
    <w:rsid w:val="00011E9B"/>
    <w:rsid w:val="00014084"/>
    <w:rsid w:val="0001549E"/>
    <w:rsid w:val="000206F2"/>
    <w:rsid w:val="00025C02"/>
    <w:rsid w:val="00033196"/>
    <w:rsid w:val="00034AF6"/>
    <w:rsid w:val="00040095"/>
    <w:rsid w:val="0004441D"/>
    <w:rsid w:val="00045970"/>
    <w:rsid w:val="000612BE"/>
    <w:rsid w:val="00062F6F"/>
    <w:rsid w:val="000659A8"/>
    <w:rsid w:val="000716F8"/>
    <w:rsid w:val="00071EAC"/>
    <w:rsid w:val="0007334D"/>
    <w:rsid w:val="00080512"/>
    <w:rsid w:val="000827B0"/>
    <w:rsid w:val="000911F2"/>
    <w:rsid w:val="00093924"/>
    <w:rsid w:val="00093EDB"/>
    <w:rsid w:val="000A18FA"/>
    <w:rsid w:val="000A5B33"/>
    <w:rsid w:val="000B5A82"/>
    <w:rsid w:val="000C3BD5"/>
    <w:rsid w:val="000D58AB"/>
    <w:rsid w:val="000E0F3F"/>
    <w:rsid w:val="000F0CAD"/>
    <w:rsid w:val="000F2711"/>
    <w:rsid w:val="000F37DC"/>
    <w:rsid w:val="000F5BDE"/>
    <w:rsid w:val="000F5CFB"/>
    <w:rsid w:val="000F683A"/>
    <w:rsid w:val="00105056"/>
    <w:rsid w:val="001111CB"/>
    <w:rsid w:val="00111DEB"/>
    <w:rsid w:val="00114676"/>
    <w:rsid w:val="00123332"/>
    <w:rsid w:val="00124517"/>
    <w:rsid w:val="00126B83"/>
    <w:rsid w:val="00133B81"/>
    <w:rsid w:val="001349AB"/>
    <w:rsid w:val="00141463"/>
    <w:rsid w:val="00141F61"/>
    <w:rsid w:val="00143AE2"/>
    <w:rsid w:val="00154EB7"/>
    <w:rsid w:val="001560A4"/>
    <w:rsid w:val="00170F74"/>
    <w:rsid w:val="00172CCF"/>
    <w:rsid w:val="00193AA4"/>
    <w:rsid w:val="001A04A5"/>
    <w:rsid w:val="001A27C3"/>
    <w:rsid w:val="001A3B3E"/>
    <w:rsid w:val="001B6BA9"/>
    <w:rsid w:val="001C002C"/>
    <w:rsid w:val="001D1097"/>
    <w:rsid w:val="001D1A19"/>
    <w:rsid w:val="001D53F7"/>
    <w:rsid w:val="001D64D6"/>
    <w:rsid w:val="001E3E9F"/>
    <w:rsid w:val="001E4D22"/>
    <w:rsid w:val="001E7712"/>
    <w:rsid w:val="001F0623"/>
    <w:rsid w:val="001F13B1"/>
    <w:rsid w:val="001F168B"/>
    <w:rsid w:val="001F3625"/>
    <w:rsid w:val="00203A09"/>
    <w:rsid w:val="00213118"/>
    <w:rsid w:val="00214466"/>
    <w:rsid w:val="002207C5"/>
    <w:rsid w:val="0023154D"/>
    <w:rsid w:val="00243C98"/>
    <w:rsid w:val="0024733E"/>
    <w:rsid w:val="00272A1C"/>
    <w:rsid w:val="002772BD"/>
    <w:rsid w:val="00277E98"/>
    <w:rsid w:val="00280EE1"/>
    <w:rsid w:val="002825C9"/>
    <w:rsid w:val="00284741"/>
    <w:rsid w:val="0029347F"/>
    <w:rsid w:val="00294248"/>
    <w:rsid w:val="002A438E"/>
    <w:rsid w:val="002A57E1"/>
    <w:rsid w:val="002B101B"/>
    <w:rsid w:val="002B2167"/>
    <w:rsid w:val="002B4562"/>
    <w:rsid w:val="002C03A3"/>
    <w:rsid w:val="002C1135"/>
    <w:rsid w:val="002D0B9C"/>
    <w:rsid w:val="002D0C4F"/>
    <w:rsid w:val="002E0255"/>
    <w:rsid w:val="002F6D16"/>
    <w:rsid w:val="003124A0"/>
    <w:rsid w:val="003326F9"/>
    <w:rsid w:val="00337C2E"/>
    <w:rsid w:val="00347B64"/>
    <w:rsid w:val="00352048"/>
    <w:rsid w:val="003526AB"/>
    <w:rsid w:val="00353CCB"/>
    <w:rsid w:val="003566FF"/>
    <w:rsid w:val="00356D2A"/>
    <w:rsid w:val="00364377"/>
    <w:rsid w:val="00364691"/>
    <w:rsid w:val="00372A7D"/>
    <w:rsid w:val="003756A6"/>
    <w:rsid w:val="003868A5"/>
    <w:rsid w:val="00387036"/>
    <w:rsid w:val="00390246"/>
    <w:rsid w:val="003924D8"/>
    <w:rsid w:val="00394449"/>
    <w:rsid w:val="003966FD"/>
    <w:rsid w:val="003A010B"/>
    <w:rsid w:val="003A1E8C"/>
    <w:rsid w:val="003B22B4"/>
    <w:rsid w:val="003B31FC"/>
    <w:rsid w:val="003B5880"/>
    <w:rsid w:val="003C5015"/>
    <w:rsid w:val="003C5696"/>
    <w:rsid w:val="003C6039"/>
    <w:rsid w:val="003C6DBE"/>
    <w:rsid w:val="003D0DE5"/>
    <w:rsid w:val="003D2D3E"/>
    <w:rsid w:val="003E0AA6"/>
    <w:rsid w:val="003E1A8F"/>
    <w:rsid w:val="003E7F93"/>
    <w:rsid w:val="003F091F"/>
    <w:rsid w:val="003F54FA"/>
    <w:rsid w:val="003F73B7"/>
    <w:rsid w:val="00403AE3"/>
    <w:rsid w:val="00415F02"/>
    <w:rsid w:val="0042239D"/>
    <w:rsid w:val="004276B6"/>
    <w:rsid w:val="00432826"/>
    <w:rsid w:val="00432E3A"/>
    <w:rsid w:val="0044227C"/>
    <w:rsid w:val="004645F9"/>
    <w:rsid w:val="0046760C"/>
    <w:rsid w:val="0047277D"/>
    <w:rsid w:val="0047713D"/>
    <w:rsid w:val="00477ABE"/>
    <w:rsid w:val="004845CE"/>
    <w:rsid w:val="00490F19"/>
    <w:rsid w:val="00494516"/>
    <w:rsid w:val="00494D10"/>
    <w:rsid w:val="00497FE1"/>
    <w:rsid w:val="004A40FE"/>
    <w:rsid w:val="004B0A65"/>
    <w:rsid w:val="004B78CD"/>
    <w:rsid w:val="004C402A"/>
    <w:rsid w:val="004C471D"/>
    <w:rsid w:val="004C4727"/>
    <w:rsid w:val="004D126D"/>
    <w:rsid w:val="004D1AF2"/>
    <w:rsid w:val="004D5CBF"/>
    <w:rsid w:val="004E213A"/>
    <w:rsid w:val="004F79EC"/>
    <w:rsid w:val="005002F2"/>
    <w:rsid w:val="00503700"/>
    <w:rsid w:val="00503F72"/>
    <w:rsid w:val="005049F7"/>
    <w:rsid w:val="005233FB"/>
    <w:rsid w:val="005271A8"/>
    <w:rsid w:val="005347CD"/>
    <w:rsid w:val="00543E6C"/>
    <w:rsid w:val="005444AD"/>
    <w:rsid w:val="00547CD2"/>
    <w:rsid w:val="00551725"/>
    <w:rsid w:val="00552574"/>
    <w:rsid w:val="005575B2"/>
    <w:rsid w:val="00561006"/>
    <w:rsid w:val="00562493"/>
    <w:rsid w:val="005630A2"/>
    <w:rsid w:val="00565087"/>
    <w:rsid w:val="00567919"/>
    <w:rsid w:val="00570544"/>
    <w:rsid w:val="00571B4E"/>
    <w:rsid w:val="00573457"/>
    <w:rsid w:val="005747C8"/>
    <w:rsid w:val="00576BEF"/>
    <w:rsid w:val="005843DB"/>
    <w:rsid w:val="00592954"/>
    <w:rsid w:val="00593078"/>
    <w:rsid w:val="005974E0"/>
    <w:rsid w:val="005B7EF0"/>
    <w:rsid w:val="005C4299"/>
    <w:rsid w:val="005C4CF7"/>
    <w:rsid w:val="005D37C7"/>
    <w:rsid w:val="005D6012"/>
    <w:rsid w:val="005F3194"/>
    <w:rsid w:val="005F57E0"/>
    <w:rsid w:val="0060293B"/>
    <w:rsid w:val="00611025"/>
    <w:rsid w:val="00617955"/>
    <w:rsid w:val="00625CCF"/>
    <w:rsid w:val="0063110D"/>
    <w:rsid w:val="00633AF3"/>
    <w:rsid w:val="00637255"/>
    <w:rsid w:val="00644536"/>
    <w:rsid w:val="006461C4"/>
    <w:rsid w:val="0065039B"/>
    <w:rsid w:val="00650739"/>
    <w:rsid w:val="00671350"/>
    <w:rsid w:val="00677612"/>
    <w:rsid w:val="00681E0A"/>
    <w:rsid w:val="00683E9F"/>
    <w:rsid w:val="006840DF"/>
    <w:rsid w:val="00686E89"/>
    <w:rsid w:val="00690659"/>
    <w:rsid w:val="006970A9"/>
    <w:rsid w:val="006A125C"/>
    <w:rsid w:val="006A3308"/>
    <w:rsid w:val="006A3AF4"/>
    <w:rsid w:val="006A52A3"/>
    <w:rsid w:val="006B181C"/>
    <w:rsid w:val="006B199A"/>
    <w:rsid w:val="006E3D02"/>
    <w:rsid w:val="006E5BBE"/>
    <w:rsid w:val="006F0CD4"/>
    <w:rsid w:val="006F5A02"/>
    <w:rsid w:val="00701523"/>
    <w:rsid w:val="00701623"/>
    <w:rsid w:val="0071755F"/>
    <w:rsid w:val="00717A86"/>
    <w:rsid w:val="00731558"/>
    <w:rsid w:val="00734573"/>
    <w:rsid w:val="00734A5B"/>
    <w:rsid w:val="007355B0"/>
    <w:rsid w:val="00744E76"/>
    <w:rsid w:val="00745784"/>
    <w:rsid w:val="00754E9C"/>
    <w:rsid w:val="00760481"/>
    <w:rsid w:val="00764198"/>
    <w:rsid w:val="0076577B"/>
    <w:rsid w:val="00766B41"/>
    <w:rsid w:val="00773920"/>
    <w:rsid w:val="0077548B"/>
    <w:rsid w:val="0078232E"/>
    <w:rsid w:val="007835B3"/>
    <w:rsid w:val="00784AF4"/>
    <w:rsid w:val="00795D63"/>
    <w:rsid w:val="007A3C51"/>
    <w:rsid w:val="007B0278"/>
    <w:rsid w:val="007B5878"/>
    <w:rsid w:val="007B7C7C"/>
    <w:rsid w:val="007C125B"/>
    <w:rsid w:val="007C13DC"/>
    <w:rsid w:val="007C55D4"/>
    <w:rsid w:val="007C7BDF"/>
    <w:rsid w:val="007D0627"/>
    <w:rsid w:val="007D34F8"/>
    <w:rsid w:val="007D74CD"/>
    <w:rsid w:val="007F5A4D"/>
    <w:rsid w:val="007F5B90"/>
    <w:rsid w:val="008127D6"/>
    <w:rsid w:val="00813757"/>
    <w:rsid w:val="0082016A"/>
    <w:rsid w:val="00845367"/>
    <w:rsid w:val="00847B0D"/>
    <w:rsid w:val="00853F9C"/>
    <w:rsid w:val="00864529"/>
    <w:rsid w:val="00866327"/>
    <w:rsid w:val="00866C47"/>
    <w:rsid w:val="00867024"/>
    <w:rsid w:val="0087229E"/>
    <w:rsid w:val="00887F4E"/>
    <w:rsid w:val="00894247"/>
    <w:rsid w:val="00897181"/>
    <w:rsid w:val="008A482D"/>
    <w:rsid w:val="008A52D3"/>
    <w:rsid w:val="008B437D"/>
    <w:rsid w:val="008D64A6"/>
    <w:rsid w:val="008E16C6"/>
    <w:rsid w:val="008E2EB4"/>
    <w:rsid w:val="008E3BE4"/>
    <w:rsid w:val="008E442F"/>
    <w:rsid w:val="008E711C"/>
    <w:rsid w:val="009005BE"/>
    <w:rsid w:val="009019BE"/>
    <w:rsid w:val="0090271F"/>
    <w:rsid w:val="009067B9"/>
    <w:rsid w:val="00907B5D"/>
    <w:rsid w:val="00913E7E"/>
    <w:rsid w:val="0091593C"/>
    <w:rsid w:val="009307A3"/>
    <w:rsid w:val="009342A7"/>
    <w:rsid w:val="00941004"/>
    <w:rsid w:val="0094100C"/>
    <w:rsid w:val="009448C7"/>
    <w:rsid w:val="00960A11"/>
    <w:rsid w:val="00962799"/>
    <w:rsid w:val="00964035"/>
    <w:rsid w:val="00966112"/>
    <w:rsid w:val="00966230"/>
    <w:rsid w:val="009666F4"/>
    <w:rsid w:val="00986A8C"/>
    <w:rsid w:val="009B1077"/>
    <w:rsid w:val="009B5E25"/>
    <w:rsid w:val="009B5F8B"/>
    <w:rsid w:val="009C20CE"/>
    <w:rsid w:val="009C513B"/>
    <w:rsid w:val="009C6A75"/>
    <w:rsid w:val="009D2292"/>
    <w:rsid w:val="00A105F0"/>
    <w:rsid w:val="00A16F78"/>
    <w:rsid w:val="00A3376E"/>
    <w:rsid w:val="00A36702"/>
    <w:rsid w:val="00A3777F"/>
    <w:rsid w:val="00A4553A"/>
    <w:rsid w:val="00A5173B"/>
    <w:rsid w:val="00A53724"/>
    <w:rsid w:val="00A5642D"/>
    <w:rsid w:val="00A61F91"/>
    <w:rsid w:val="00A66002"/>
    <w:rsid w:val="00A70681"/>
    <w:rsid w:val="00A74E51"/>
    <w:rsid w:val="00A75BA9"/>
    <w:rsid w:val="00A7623A"/>
    <w:rsid w:val="00A7673E"/>
    <w:rsid w:val="00A778E2"/>
    <w:rsid w:val="00A77D39"/>
    <w:rsid w:val="00A80CFC"/>
    <w:rsid w:val="00A92E77"/>
    <w:rsid w:val="00A94634"/>
    <w:rsid w:val="00A94BAF"/>
    <w:rsid w:val="00AA55B6"/>
    <w:rsid w:val="00AB455F"/>
    <w:rsid w:val="00AC48BD"/>
    <w:rsid w:val="00AD0C1B"/>
    <w:rsid w:val="00AD0FA8"/>
    <w:rsid w:val="00AD225E"/>
    <w:rsid w:val="00AD44DA"/>
    <w:rsid w:val="00AD52F5"/>
    <w:rsid w:val="00AD5A52"/>
    <w:rsid w:val="00AE0E68"/>
    <w:rsid w:val="00AE1A55"/>
    <w:rsid w:val="00AF0CFF"/>
    <w:rsid w:val="00AF608B"/>
    <w:rsid w:val="00AF6BE8"/>
    <w:rsid w:val="00AF79EB"/>
    <w:rsid w:val="00B0444D"/>
    <w:rsid w:val="00B143E7"/>
    <w:rsid w:val="00B15449"/>
    <w:rsid w:val="00B24883"/>
    <w:rsid w:val="00B3051C"/>
    <w:rsid w:val="00B30A29"/>
    <w:rsid w:val="00B3264D"/>
    <w:rsid w:val="00B326FF"/>
    <w:rsid w:val="00B34263"/>
    <w:rsid w:val="00B354C7"/>
    <w:rsid w:val="00B35CEC"/>
    <w:rsid w:val="00B41DFE"/>
    <w:rsid w:val="00B4564F"/>
    <w:rsid w:val="00B523FD"/>
    <w:rsid w:val="00B57106"/>
    <w:rsid w:val="00B57576"/>
    <w:rsid w:val="00B67D73"/>
    <w:rsid w:val="00B74828"/>
    <w:rsid w:val="00B87BB9"/>
    <w:rsid w:val="00B92B1A"/>
    <w:rsid w:val="00B942FF"/>
    <w:rsid w:val="00BA1C9F"/>
    <w:rsid w:val="00BA41AC"/>
    <w:rsid w:val="00BA5D2E"/>
    <w:rsid w:val="00BA6D5A"/>
    <w:rsid w:val="00BB0491"/>
    <w:rsid w:val="00BB238C"/>
    <w:rsid w:val="00BB6A4D"/>
    <w:rsid w:val="00BB7754"/>
    <w:rsid w:val="00BD5C62"/>
    <w:rsid w:val="00BE2152"/>
    <w:rsid w:val="00BE6910"/>
    <w:rsid w:val="00BF60AC"/>
    <w:rsid w:val="00C11FF9"/>
    <w:rsid w:val="00C143B2"/>
    <w:rsid w:val="00C16D46"/>
    <w:rsid w:val="00C20534"/>
    <w:rsid w:val="00C23B65"/>
    <w:rsid w:val="00C23BF9"/>
    <w:rsid w:val="00C25E72"/>
    <w:rsid w:val="00C32D37"/>
    <w:rsid w:val="00C33079"/>
    <w:rsid w:val="00C35E45"/>
    <w:rsid w:val="00C47DDD"/>
    <w:rsid w:val="00C47F69"/>
    <w:rsid w:val="00C55DD6"/>
    <w:rsid w:val="00C7211D"/>
    <w:rsid w:val="00C750D1"/>
    <w:rsid w:val="00C80C11"/>
    <w:rsid w:val="00C85890"/>
    <w:rsid w:val="00C863A3"/>
    <w:rsid w:val="00C90A90"/>
    <w:rsid w:val="00CA3A7A"/>
    <w:rsid w:val="00CA3D0C"/>
    <w:rsid w:val="00CA74AB"/>
    <w:rsid w:val="00CC086D"/>
    <w:rsid w:val="00CC74A8"/>
    <w:rsid w:val="00CD3700"/>
    <w:rsid w:val="00CD45AA"/>
    <w:rsid w:val="00CE4155"/>
    <w:rsid w:val="00CE6F49"/>
    <w:rsid w:val="00CF3D4D"/>
    <w:rsid w:val="00CF7065"/>
    <w:rsid w:val="00D079B9"/>
    <w:rsid w:val="00D10D46"/>
    <w:rsid w:val="00D13A4C"/>
    <w:rsid w:val="00D17B25"/>
    <w:rsid w:val="00D27C6F"/>
    <w:rsid w:val="00D363DF"/>
    <w:rsid w:val="00D37B1A"/>
    <w:rsid w:val="00D602C0"/>
    <w:rsid w:val="00D63FE1"/>
    <w:rsid w:val="00D66D92"/>
    <w:rsid w:val="00D71151"/>
    <w:rsid w:val="00D74F02"/>
    <w:rsid w:val="00D83069"/>
    <w:rsid w:val="00D845A4"/>
    <w:rsid w:val="00D86AE9"/>
    <w:rsid w:val="00D87E00"/>
    <w:rsid w:val="00D91F03"/>
    <w:rsid w:val="00DA48E5"/>
    <w:rsid w:val="00DA6168"/>
    <w:rsid w:val="00DB0EF6"/>
    <w:rsid w:val="00DB1818"/>
    <w:rsid w:val="00DB40A2"/>
    <w:rsid w:val="00DB6F4A"/>
    <w:rsid w:val="00DC2AEF"/>
    <w:rsid w:val="00DC309B"/>
    <w:rsid w:val="00DC4DA2"/>
    <w:rsid w:val="00DD186D"/>
    <w:rsid w:val="00DD4CF6"/>
    <w:rsid w:val="00DD62C1"/>
    <w:rsid w:val="00DD76DA"/>
    <w:rsid w:val="00DE2B53"/>
    <w:rsid w:val="00DE3052"/>
    <w:rsid w:val="00DE32D3"/>
    <w:rsid w:val="00DE5F49"/>
    <w:rsid w:val="00DF28E1"/>
    <w:rsid w:val="00E00986"/>
    <w:rsid w:val="00E00F1D"/>
    <w:rsid w:val="00E06A22"/>
    <w:rsid w:val="00E1526A"/>
    <w:rsid w:val="00E16055"/>
    <w:rsid w:val="00E1768C"/>
    <w:rsid w:val="00E2031E"/>
    <w:rsid w:val="00E234CD"/>
    <w:rsid w:val="00E27C9A"/>
    <w:rsid w:val="00E37D4A"/>
    <w:rsid w:val="00E46056"/>
    <w:rsid w:val="00E5377C"/>
    <w:rsid w:val="00E61BC5"/>
    <w:rsid w:val="00E67E01"/>
    <w:rsid w:val="00E70C89"/>
    <w:rsid w:val="00E722B4"/>
    <w:rsid w:val="00E774F7"/>
    <w:rsid w:val="00E77645"/>
    <w:rsid w:val="00E80147"/>
    <w:rsid w:val="00E81EA7"/>
    <w:rsid w:val="00E9151C"/>
    <w:rsid w:val="00E97D45"/>
    <w:rsid w:val="00EB3B38"/>
    <w:rsid w:val="00EC0431"/>
    <w:rsid w:val="00EC1F1E"/>
    <w:rsid w:val="00EC4A25"/>
    <w:rsid w:val="00EC5930"/>
    <w:rsid w:val="00ED0239"/>
    <w:rsid w:val="00ED067E"/>
    <w:rsid w:val="00ED3D64"/>
    <w:rsid w:val="00EF1B97"/>
    <w:rsid w:val="00EF3347"/>
    <w:rsid w:val="00F03A7F"/>
    <w:rsid w:val="00F06110"/>
    <w:rsid w:val="00F0676D"/>
    <w:rsid w:val="00F10BB8"/>
    <w:rsid w:val="00F14337"/>
    <w:rsid w:val="00F14451"/>
    <w:rsid w:val="00F14FB4"/>
    <w:rsid w:val="00F21B11"/>
    <w:rsid w:val="00F22C5C"/>
    <w:rsid w:val="00F26351"/>
    <w:rsid w:val="00F317F0"/>
    <w:rsid w:val="00F37D6A"/>
    <w:rsid w:val="00F47E4B"/>
    <w:rsid w:val="00F52B22"/>
    <w:rsid w:val="00F550ED"/>
    <w:rsid w:val="00F62DE1"/>
    <w:rsid w:val="00F653B8"/>
    <w:rsid w:val="00F764DC"/>
    <w:rsid w:val="00F9027A"/>
    <w:rsid w:val="00F914CD"/>
    <w:rsid w:val="00F91FD2"/>
    <w:rsid w:val="00F96D12"/>
    <w:rsid w:val="00FA1266"/>
    <w:rsid w:val="00FA665E"/>
    <w:rsid w:val="00FA7197"/>
    <w:rsid w:val="00FB0562"/>
    <w:rsid w:val="00FB3AD2"/>
    <w:rsid w:val="00FB5EF5"/>
    <w:rsid w:val="00FB7A05"/>
    <w:rsid w:val="00FC1192"/>
    <w:rsid w:val="00FC352F"/>
    <w:rsid w:val="00FC4759"/>
    <w:rsid w:val="00FC4FAD"/>
    <w:rsid w:val="00FE2597"/>
    <w:rsid w:val="00FE588F"/>
    <w:rsid w:val="00FE6A10"/>
    <w:rsid w:val="00FE7909"/>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4A7B6C-B2D1-4F73-84EA-F65C1B486F1A}">
  <ds:schemaRefs>
    <ds:schemaRef ds:uri="http://schemas.microsoft.com/sharepoint/v3/contenttype/forms"/>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1607</Words>
  <Characters>9163</Characters>
  <Application>Microsoft Office Word</Application>
  <DocSecurity>0</DocSecurity>
  <Lines>76</Lines>
  <Paragraphs>21</Paragraphs>
  <ScaleCrop>false</ScaleCrop>
  <Manager/>
  <Company/>
  <LinksUpToDate>false</LinksUpToDate>
  <CharactersWithSpaces>10749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 (vivo)</cp:lastModifiedBy>
  <cp:revision>20</cp:revision>
  <cp:lastPrinted>2013-04-05T11:41:00Z</cp:lastPrinted>
  <dcterms:created xsi:type="dcterms:W3CDTF">2025-02-20T10:38:00Z</dcterms:created>
  <dcterms:modified xsi:type="dcterms:W3CDTF">2025-03-28T17:20:00Z</dcterms:modified>
</cp:coreProperties>
</file>